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DDD" w:rsidRPr="00C226A3" w:rsidRDefault="00010DDD" w:rsidP="004509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TSG-</w:t>
      </w:r>
      <w:proofErr w:type="spellStart"/>
      <w:r>
        <w:rPr>
          <w:rFonts w:cs="Arial"/>
          <w:b/>
          <w:bCs/>
          <w:sz w:val="24"/>
          <w:szCs w:val="24"/>
        </w:rPr>
        <w:t>RAN3</w:t>
      </w:r>
      <w:proofErr w:type="spellEnd"/>
      <w:r>
        <w:rPr>
          <w:rFonts w:cs="Arial"/>
          <w:b/>
          <w:bCs/>
          <w:sz w:val="24"/>
          <w:szCs w:val="24"/>
        </w:rPr>
        <w:t xml:space="preserve"> Meeting #109-e</w:t>
      </w:r>
      <w:r w:rsidRPr="00C226A3">
        <w:rPr>
          <w:b/>
          <w:noProof/>
          <w:sz w:val="24"/>
        </w:rPr>
        <w:tab/>
      </w:r>
      <w:r w:rsidR="00DC5933" w:rsidRPr="00DC5933">
        <w:rPr>
          <w:b/>
          <w:i/>
          <w:noProof/>
          <w:sz w:val="28"/>
        </w:rPr>
        <w:t>R3-20528</w:t>
      </w:r>
      <w:r w:rsidR="00DC5933">
        <w:rPr>
          <w:b/>
          <w:i/>
          <w:noProof/>
          <w:sz w:val="28"/>
        </w:rPr>
        <w:t>6</w:t>
      </w:r>
    </w:p>
    <w:p w:rsidR="00010DDD" w:rsidRDefault="00010DDD" w:rsidP="00010DD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A02B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02B5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32AB7">
              <w:rPr>
                <w:b/>
                <w:noProof/>
                <w:sz w:val="28"/>
              </w:rPr>
              <w:t>4</w:t>
            </w:r>
            <w:r w:rsidR="00A02B54">
              <w:rPr>
                <w:b/>
                <w:noProof/>
                <w:sz w:val="28"/>
              </w:rPr>
              <w:t>7</w:t>
            </w:r>
            <w:r w:rsidR="00610CD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A7265" w:rsidRDefault="008249F0" w:rsidP="008249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249F0">
              <w:rPr>
                <w:b/>
                <w:noProof/>
                <w:sz w:val="28"/>
              </w:rPr>
              <w:t>000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7265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67367" w:rsidP="00767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CA1DE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CA1D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2E5" w:rsidP="00433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Correction on </w:t>
            </w:r>
            <w:r w:rsidR="00433C3A">
              <w:rPr>
                <w:rFonts w:eastAsia="宋体"/>
                <w:noProof/>
              </w:rPr>
              <w:t>PWS related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A2959">
              <w:rPr>
                <w:noProof/>
              </w:rPr>
              <w:t>, China Unicomm, 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45F88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3A3B">
            <w:pPr>
              <w:pStyle w:val="CRCoverPage"/>
              <w:spacing w:after="0"/>
              <w:ind w:left="100"/>
              <w:rPr>
                <w:noProof/>
              </w:rPr>
            </w:pPr>
            <w:r w:rsidRPr="002F3A3B">
              <w:rPr>
                <w:noProof/>
              </w:rPr>
              <w:t>LTE_NR_arch_evo-Core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3D1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828A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828A3">
              <w:rPr>
                <w:noProof/>
              </w:rPr>
              <w:t>0</w:t>
            </w:r>
            <w:r w:rsidR="003D18A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D18A5"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2B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A0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02B54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12EC" w:rsidRPr="007C2097" w:rsidRDefault="001E41F3" w:rsidP="00A02B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1C79" w:rsidRDefault="009C6CC5" w:rsidP="00E61C79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The PWS FAILURE INDICATION message contains a </w:t>
            </w:r>
            <w:r w:rsidRPr="009C6CC5">
              <w:rPr>
                <w:rFonts w:ascii="Arial" w:eastAsia="宋体" w:hAnsi="Arial"/>
                <w:i/>
                <w:noProof/>
              </w:rPr>
              <w:t>Number of Broadcast</w:t>
            </w:r>
            <w:r>
              <w:rPr>
                <w:rFonts w:ascii="Arial" w:eastAsia="宋体" w:hAnsi="Arial"/>
                <w:noProof/>
              </w:rPr>
              <w:t xml:space="preserve"> IE which does not exist in the S1AP and NGAP. It should </w:t>
            </w:r>
            <w:r w:rsidR="00546438">
              <w:rPr>
                <w:rFonts w:ascii="Arial" w:eastAsia="宋体" w:hAnsi="Arial"/>
                <w:noProof/>
              </w:rPr>
              <w:t xml:space="preserve">not </w:t>
            </w:r>
            <w:r>
              <w:rPr>
                <w:rFonts w:ascii="Arial" w:eastAsia="宋体" w:hAnsi="Arial"/>
                <w:noProof/>
              </w:rPr>
              <w:t xml:space="preserve">be </w:t>
            </w:r>
            <w:r w:rsidR="00546438">
              <w:rPr>
                <w:rFonts w:ascii="Arial" w:eastAsia="宋体" w:hAnsi="Arial"/>
                <w:noProof/>
              </w:rPr>
              <w:t>used in this version of the spec</w:t>
            </w:r>
            <w:r w:rsidR="008D5596">
              <w:rPr>
                <w:rFonts w:ascii="Arial" w:eastAsia="宋体" w:hAnsi="Arial"/>
                <w:noProof/>
              </w:rPr>
              <w:t>.</w:t>
            </w:r>
          </w:p>
          <w:p w:rsidR="00546438" w:rsidRDefault="00546438" w:rsidP="00E61C79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Both the IEs </w:t>
            </w:r>
            <w:r w:rsidRPr="00546438">
              <w:rPr>
                <w:rFonts w:ascii="Arial" w:eastAsia="宋体" w:hAnsi="Arial"/>
                <w:i/>
                <w:noProof/>
                <w:lang w:eastAsia="zh-CN"/>
              </w:rPr>
              <w:t>Cell Broadcast To Be Cancelled List</w:t>
            </w:r>
            <w:r w:rsidR="00083235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and </w:t>
            </w:r>
            <w:r w:rsidR="00083235" w:rsidRPr="00083235">
              <w:rPr>
                <w:rFonts w:ascii="Arial" w:eastAsia="宋体" w:hAnsi="Arial"/>
                <w:i/>
                <w:noProof/>
                <w:lang w:eastAsia="zh-CN"/>
              </w:rPr>
              <w:t>Cancel-all Warning Message Indicator</w:t>
            </w:r>
            <w:r w:rsidR="00083235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/>
                <w:noProof/>
                <w:lang w:eastAsia="zh-CN"/>
              </w:rPr>
              <w:t>are</w:t>
            </w:r>
            <w:r w:rsidR="00083235">
              <w:rPr>
                <w:rFonts w:ascii="Arial" w:eastAsia="宋体" w:hAnsi="Arial"/>
                <w:noProof/>
                <w:lang w:eastAsia="zh-CN"/>
              </w:rPr>
              <w:t xml:space="preserve"> optional in the PWS CANCEL REQUEST message. It is not clear how to use the IE without procedural text.</w:t>
            </w:r>
          </w:p>
          <w:p w:rsidR="006F6DA7" w:rsidRPr="006F6DA7" w:rsidRDefault="006F6DA7" w:rsidP="00D13366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03D0" w:rsidRDefault="00083235" w:rsidP="004509B6">
            <w:pPr>
              <w:pStyle w:val="af2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noProof/>
              </w:rPr>
            </w:pPr>
            <w:r w:rsidRPr="00083235">
              <w:rPr>
                <w:rFonts w:ascii="Arial" w:eastAsia="宋体" w:hAnsi="Arial"/>
                <w:noProof/>
              </w:rPr>
              <w:t>The semantic</w:t>
            </w:r>
            <w:r>
              <w:rPr>
                <w:rFonts w:ascii="Arial" w:eastAsia="宋体" w:hAnsi="Arial"/>
                <w:noProof/>
              </w:rPr>
              <w:t>s</w:t>
            </w:r>
            <w:r w:rsidRPr="00083235">
              <w:rPr>
                <w:rFonts w:ascii="Arial" w:eastAsia="宋体" w:hAnsi="Arial"/>
                <w:noProof/>
              </w:rPr>
              <w:t xml:space="preserve"> description for the </w:t>
            </w:r>
            <w:r w:rsidRPr="00083235">
              <w:rPr>
                <w:rFonts w:ascii="Arial" w:eastAsia="宋体" w:hAnsi="Arial"/>
                <w:i/>
                <w:noProof/>
              </w:rPr>
              <w:t>Number of Broadcasts</w:t>
            </w:r>
            <w:r w:rsidRPr="00083235">
              <w:rPr>
                <w:rFonts w:ascii="Arial" w:eastAsia="宋体" w:hAnsi="Arial"/>
                <w:noProof/>
              </w:rPr>
              <w:t xml:space="preserve"> IE in the PWS FAILURE INDICATION message is modified to “This IE is not used in the specification</w:t>
            </w:r>
            <w:r>
              <w:rPr>
                <w:rFonts w:ascii="Arial" w:eastAsia="宋体" w:hAnsi="Arial"/>
                <w:noProof/>
              </w:rPr>
              <w:t xml:space="preserve"> and is ignored</w:t>
            </w:r>
            <w:r w:rsidRPr="00083235">
              <w:rPr>
                <w:rFonts w:ascii="Arial" w:eastAsia="宋体" w:hAnsi="Arial"/>
                <w:noProof/>
              </w:rPr>
              <w:t>”</w:t>
            </w:r>
            <w:r w:rsidR="004509B6">
              <w:rPr>
                <w:rFonts w:ascii="Arial" w:eastAsia="宋体" w:hAnsi="Arial"/>
                <w:noProof/>
              </w:rPr>
              <w:t>.</w:t>
            </w:r>
          </w:p>
          <w:p w:rsidR="004A03D0" w:rsidRPr="000E5E17" w:rsidRDefault="009B6D70" w:rsidP="002A7265">
            <w:pPr>
              <w:pStyle w:val="af2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noProof/>
              </w:rPr>
            </w:pPr>
            <w:r w:rsidRPr="000E5E17">
              <w:rPr>
                <w:rFonts w:ascii="Arial" w:eastAsia="宋体" w:hAnsi="Arial"/>
                <w:noProof/>
              </w:rPr>
              <w:t xml:space="preserve">Add the procedural texts </w:t>
            </w:r>
            <w:r w:rsidR="002A7265">
              <w:rPr>
                <w:rFonts w:ascii="Arial" w:eastAsia="宋体" w:hAnsi="Arial"/>
                <w:noProof/>
              </w:rPr>
              <w:t>and s</w:t>
            </w:r>
            <w:r w:rsidR="002A7265" w:rsidRPr="002A7265">
              <w:rPr>
                <w:rFonts w:ascii="Arial" w:eastAsia="宋体" w:hAnsi="Arial"/>
                <w:noProof/>
              </w:rPr>
              <w:t xml:space="preserve">emantics description </w:t>
            </w:r>
            <w:r w:rsidRPr="000E5E17">
              <w:rPr>
                <w:rFonts w:ascii="Arial" w:eastAsia="宋体" w:hAnsi="Arial"/>
                <w:noProof/>
              </w:rPr>
              <w:t xml:space="preserve">related to </w:t>
            </w:r>
            <w:r w:rsidR="00D168B9" w:rsidRPr="000E5E17">
              <w:rPr>
                <w:rFonts w:ascii="Arial" w:eastAsia="宋体" w:hAnsi="Arial"/>
                <w:i/>
                <w:noProof/>
                <w:lang w:eastAsia="zh-CN"/>
              </w:rPr>
              <w:t>Cancel-all Warning Message Indicator</w:t>
            </w:r>
            <w:r w:rsidR="00D168B9" w:rsidRPr="000E5E17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546438">
              <w:rPr>
                <w:rFonts w:ascii="Arial" w:eastAsia="宋体" w:hAnsi="Arial"/>
                <w:noProof/>
                <w:lang w:eastAsia="zh-CN"/>
              </w:rPr>
              <w:t xml:space="preserve">and </w:t>
            </w:r>
            <w:r w:rsidR="00546438" w:rsidRPr="00546438">
              <w:rPr>
                <w:rFonts w:ascii="Arial" w:eastAsia="宋体" w:hAnsi="Arial"/>
                <w:i/>
                <w:noProof/>
                <w:lang w:eastAsia="zh-CN"/>
              </w:rPr>
              <w:t>Cell Broadcast To Be Cancelled List</w:t>
            </w:r>
            <w:r w:rsidR="00546438" w:rsidRPr="000E5E17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D168B9" w:rsidRPr="000E5E17">
              <w:rPr>
                <w:rFonts w:ascii="Arial" w:eastAsia="宋体" w:hAnsi="Arial"/>
                <w:noProof/>
                <w:lang w:eastAsia="zh-CN"/>
              </w:rPr>
              <w:t>IE</w:t>
            </w:r>
            <w:r w:rsidR="00546438">
              <w:rPr>
                <w:rFonts w:ascii="Arial" w:eastAsia="宋体" w:hAnsi="Arial"/>
                <w:noProof/>
                <w:lang w:eastAsia="zh-CN"/>
              </w:rPr>
              <w:t>s</w:t>
            </w:r>
            <w:r w:rsidR="00D168B9" w:rsidRPr="000E5E17">
              <w:rPr>
                <w:rFonts w:ascii="Arial" w:eastAsia="宋体" w:hAnsi="Arial"/>
                <w:noProof/>
                <w:lang w:eastAsia="zh-CN"/>
              </w:rPr>
              <w:t xml:space="preserve"> in the PWS CANCEL REQUEST message</w:t>
            </w:r>
            <w:r w:rsidRPr="000E5E17">
              <w:rPr>
                <w:rFonts w:ascii="Arial" w:eastAsia="宋体" w:hAnsi="Arial"/>
                <w:noProof/>
              </w:rPr>
              <w:t>.</w:t>
            </w:r>
          </w:p>
          <w:p w:rsidR="004A03D0" w:rsidRDefault="004A03D0" w:rsidP="004A03D0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4A03D0" w:rsidRPr="00DC1683" w:rsidRDefault="004A03D0" w:rsidP="004A03D0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  <w:u w:val="single"/>
              </w:rPr>
              <w:t>Impact Analysis:</w:t>
            </w:r>
          </w:p>
          <w:p w:rsidR="004A03D0" w:rsidRPr="00DC1683" w:rsidRDefault="004A03D0" w:rsidP="004A03D0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Impact assessment towards the previous version of the specification (same release): </w:t>
            </w:r>
          </w:p>
          <w:p w:rsidR="004A03D0" w:rsidRPr="00DC1683" w:rsidRDefault="004A03D0" w:rsidP="004A03D0">
            <w:pPr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This CR has </w:t>
            </w:r>
            <w:r w:rsidRPr="00DC1683">
              <w:rPr>
                <w:rFonts w:ascii="Arial" w:eastAsia="宋体" w:hAnsi="Arial"/>
                <w:b/>
                <w:bCs/>
                <w:noProof/>
              </w:rPr>
              <w:t>isolated impact</w:t>
            </w:r>
            <w:r w:rsidRPr="00DC1683">
              <w:rPr>
                <w:rFonts w:ascii="Arial" w:eastAsia="宋体" w:hAnsi="Arial"/>
                <w:noProof/>
              </w:rPr>
              <w:t xml:space="preserve"> with the previous version of the specification (same release) </w:t>
            </w:r>
          </w:p>
          <w:p w:rsidR="004A03D0" w:rsidRPr="00DC1683" w:rsidRDefault="004A03D0" w:rsidP="004A03D0">
            <w:pPr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This CR has an impact under </w:t>
            </w:r>
            <w:r w:rsidRPr="00DC1683">
              <w:rPr>
                <w:rFonts w:ascii="Arial" w:eastAsia="宋体" w:hAnsi="Arial"/>
                <w:b/>
                <w:bCs/>
                <w:noProof/>
              </w:rPr>
              <w:t>functional</w:t>
            </w:r>
            <w:r w:rsidRPr="00DC1683">
              <w:rPr>
                <w:rFonts w:ascii="Arial" w:eastAsia="宋体" w:hAnsi="Arial"/>
                <w:noProof/>
              </w:rPr>
              <w:t xml:space="preserve"> point of view. </w:t>
            </w:r>
          </w:p>
          <w:p w:rsidR="004A03D0" w:rsidRPr="00DC1683" w:rsidRDefault="004A03D0" w:rsidP="004A03D0">
            <w:pPr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The impact </w:t>
            </w:r>
            <w:r w:rsidRPr="00DC1683">
              <w:rPr>
                <w:rFonts w:ascii="Arial" w:eastAsia="宋体" w:hAnsi="Arial"/>
                <w:b/>
                <w:bCs/>
                <w:noProof/>
              </w:rPr>
              <w:t>can</w:t>
            </w:r>
            <w:r w:rsidRPr="00DC1683">
              <w:rPr>
                <w:rFonts w:ascii="Arial" w:eastAsia="宋体" w:hAnsi="Arial"/>
                <w:noProof/>
              </w:rPr>
              <w:t xml:space="preserve"> be considered isola</w:t>
            </w:r>
            <w:r>
              <w:rPr>
                <w:rFonts w:ascii="Arial" w:eastAsia="宋体" w:hAnsi="Arial"/>
                <w:noProof/>
              </w:rPr>
              <w:t xml:space="preserve">ted because the change affects </w:t>
            </w:r>
            <w:r w:rsidR="00A11546">
              <w:rPr>
                <w:rFonts w:ascii="Arial" w:eastAsia="宋体" w:hAnsi="Arial"/>
                <w:noProof/>
              </w:rPr>
              <w:t>PWS failure indication and PWS cancel</w:t>
            </w:r>
            <w:r w:rsidR="00D7756F">
              <w:rPr>
                <w:rFonts w:ascii="Arial" w:eastAsia="宋体" w:hAnsi="Arial"/>
                <w:noProof/>
              </w:rPr>
              <w:t>.</w:t>
            </w:r>
          </w:p>
          <w:p w:rsidR="006F6DA7" w:rsidRPr="004A03D0" w:rsidRDefault="006F6DA7" w:rsidP="00E65E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55805" w:rsidP="004B363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There still remain some ambiguities on the handling of </w:t>
            </w:r>
            <w:r w:rsidR="004B363B">
              <w:rPr>
                <w:rFonts w:eastAsia="宋体"/>
                <w:noProof/>
              </w:rPr>
              <w:t>PWS cancel and PWS failure indication</w:t>
            </w:r>
            <w:r>
              <w:rPr>
                <w:rFonts w:eastAsia="宋体"/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B1D8B" w:rsidP="007C7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8.</w:t>
            </w:r>
            <w:r w:rsidR="007C7430">
              <w:rPr>
                <w:rFonts w:eastAsia="MS Mincho"/>
                <w:noProof/>
                <w:lang w:eastAsia="ja-JP"/>
              </w:rPr>
              <w:t>5</w:t>
            </w:r>
            <w:r>
              <w:rPr>
                <w:rFonts w:eastAsia="MS Mincho"/>
                <w:noProof/>
                <w:lang w:eastAsia="ja-JP"/>
              </w:rPr>
              <w:t>.</w:t>
            </w:r>
            <w:r w:rsidR="007C7430">
              <w:rPr>
                <w:rFonts w:eastAsia="MS Mincho"/>
                <w:noProof/>
                <w:lang w:eastAsia="ja-JP"/>
              </w:rPr>
              <w:t>2</w:t>
            </w:r>
            <w:r>
              <w:rPr>
                <w:rFonts w:eastAsia="MS Mincho"/>
                <w:noProof/>
                <w:lang w:eastAsia="ja-JP"/>
              </w:rPr>
              <w:t xml:space="preserve">.2; </w:t>
            </w:r>
            <w:r w:rsidR="000302D7">
              <w:rPr>
                <w:rFonts w:eastAsia="MS Mincho"/>
                <w:noProof/>
                <w:lang w:eastAsia="ja-JP"/>
              </w:rPr>
              <w:t>9.</w:t>
            </w:r>
            <w:r>
              <w:rPr>
                <w:rFonts w:eastAsia="MS Mincho"/>
                <w:noProof/>
                <w:lang w:eastAsia="ja-JP"/>
              </w:rPr>
              <w:t>2</w:t>
            </w:r>
            <w:r w:rsidR="000302D7">
              <w:rPr>
                <w:rFonts w:eastAsia="MS Mincho"/>
                <w:noProof/>
                <w:lang w:eastAsia="ja-JP"/>
              </w:rPr>
              <w:t>.4.</w:t>
            </w:r>
            <w:r w:rsidR="007C7430">
              <w:rPr>
                <w:rFonts w:eastAsia="MS Mincho"/>
                <w:noProof/>
                <w:lang w:eastAsia="ja-JP"/>
              </w:rPr>
              <w:t>6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211E9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3211E9" w:rsidP="00321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3F0" w:rsidTr="00FE2A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273F0" w:rsidRDefault="00D273F0" w:rsidP="00D273F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4"/>
            <w:bookmarkStart w:id="4" w:name="_Toc384916783"/>
            <w:bookmarkStart w:id="5" w:name="_Toc13919124"/>
            <w:bookmarkStart w:id="6" w:name="_Toc29391487"/>
            <w:bookmarkStart w:id="7" w:name="_Toc36560518"/>
            <w:bookmarkStart w:id="8" w:name="_Toc45104753"/>
            <w:bookmarkStart w:id="9" w:name="_Toc45883236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1</w:t>
            </w:r>
            <w:r w:rsidRPr="00D273F0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  <w:bookmarkEnd w:id="3"/>
        <w:bookmarkEnd w:id="4"/>
      </w:tr>
    </w:tbl>
    <w:p w:rsidR="00FE2A8B" w:rsidRPr="00596EA3" w:rsidRDefault="00FE2A8B" w:rsidP="00FE2A8B">
      <w:pPr>
        <w:pStyle w:val="3"/>
        <w:rPr>
          <w:lang w:eastAsia="zh-CN"/>
        </w:rPr>
      </w:pPr>
      <w:bookmarkStart w:id="10" w:name="_Toc30004219"/>
      <w:bookmarkStart w:id="11" w:name="_Toc35428742"/>
      <w:bookmarkStart w:id="12" w:name="_Toc35428992"/>
      <w:bookmarkStart w:id="13" w:name="_Toc36557899"/>
      <w:bookmarkStart w:id="14" w:name="_Toc36558149"/>
      <w:bookmarkStart w:id="15" w:name="_Toc45887720"/>
      <w:r w:rsidRPr="00596EA3">
        <w:rPr>
          <w:lang w:eastAsia="zh-CN"/>
        </w:rPr>
        <w:t>8.5.2</w:t>
      </w:r>
      <w:r w:rsidRPr="00596EA3">
        <w:rPr>
          <w:lang w:eastAsia="zh-CN"/>
        </w:rPr>
        <w:tab/>
      </w:r>
      <w:proofErr w:type="spellStart"/>
      <w:r w:rsidRPr="00596EA3">
        <w:rPr>
          <w:lang w:eastAsia="zh-CN"/>
        </w:rPr>
        <w:t>PWS</w:t>
      </w:r>
      <w:proofErr w:type="spellEnd"/>
      <w:r w:rsidRPr="00596EA3">
        <w:rPr>
          <w:lang w:eastAsia="zh-CN"/>
        </w:rPr>
        <w:t xml:space="preserve"> Cancel</w:t>
      </w:r>
      <w:bookmarkEnd w:id="10"/>
      <w:bookmarkEnd w:id="11"/>
      <w:bookmarkEnd w:id="12"/>
      <w:bookmarkEnd w:id="13"/>
      <w:bookmarkEnd w:id="14"/>
      <w:bookmarkEnd w:id="15"/>
    </w:p>
    <w:p w:rsidR="00FE2A8B" w:rsidRPr="00596EA3" w:rsidRDefault="00FE2A8B" w:rsidP="00FE2A8B">
      <w:pPr>
        <w:pStyle w:val="4"/>
        <w:rPr>
          <w:lang w:eastAsia="zh-CN"/>
        </w:rPr>
      </w:pPr>
      <w:bookmarkStart w:id="16" w:name="_Toc5646201"/>
      <w:bookmarkStart w:id="17" w:name="_Toc25943725"/>
      <w:bookmarkStart w:id="18" w:name="_Toc29998391"/>
      <w:bookmarkStart w:id="19" w:name="_Toc30001965"/>
      <w:bookmarkStart w:id="20" w:name="_Toc30002215"/>
      <w:bookmarkStart w:id="21" w:name="_Toc30004220"/>
      <w:bookmarkStart w:id="22" w:name="_Toc35428743"/>
      <w:bookmarkStart w:id="23" w:name="_Toc35428993"/>
      <w:bookmarkStart w:id="24" w:name="_Toc36557900"/>
      <w:bookmarkStart w:id="25" w:name="_Toc36558150"/>
      <w:bookmarkStart w:id="26" w:name="_Toc45887721"/>
      <w:r w:rsidRPr="00596EA3">
        <w:rPr>
          <w:lang w:eastAsia="zh-CN"/>
        </w:rPr>
        <w:t>8.</w:t>
      </w:r>
      <w:r w:rsidRPr="00596EA3">
        <w:rPr>
          <w:rFonts w:eastAsia="宋体" w:hint="eastAsia"/>
          <w:lang w:eastAsia="zh-CN"/>
        </w:rPr>
        <w:t>5</w:t>
      </w:r>
      <w:r w:rsidRPr="00596EA3">
        <w:rPr>
          <w:lang w:eastAsia="zh-CN"/>
        </w:rPr>
        <w:t>.2.1</w:t>
      </w:r>
      <w:r w:rsidRPr="00596EA3">
        <w:rPr>
          <w:lang w:eastAsia="zh-CN"/>
        </w:rP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FE2A8B" w:rsidRPr="00596EA3" w:rsidRDefault="00FE2A8B" w:rsidP="00FE2A8B">
      <w:pPr>
        <w:rPr>
          <w:lang w:eastAsia="zh-CN"/>
        </w:rPr>
      </w:pPr>
      <w:r w:rsidRPr="00596EA3">
        <w:rPr>
          <w:lang w:eastAsia="zh-CN"/>
        </w:rPr>
        <w:t xml:space="preserve">The purpose of the </w:t>
      </w:r>
      <w:proofErr w:type="spellStart"/>
      <w:r w:rsidRPr="00596EA3">
        <w:rPr>
          <w:lang w:eastAsia="zh-CN"/>
        </w:rPr>
        <w:t>PWS</w:t>
      </w:r>
      <w:proofErr w:type="spellEnd"/>
      <w:r w:rsidRPr="00596EA3">
        <w:rPr>
          <w:lang w:eastAsia="zh-CN"/>
        </w:rPr>
        <w:t xml:space="preserve"> Cancel procedure is to cancel an already ongoing broadcast of a warning message. The procedure uses non </w:t>
      </w:r>
      <w:proofErr w:type="spellStart"/>
      <w:r w:rsidRPr="00596EA3">
        <w:rPr>
          <w:lang w:eastAsia="zh-CN"/>
        </w:rPr>
        <w:t>UE</w:t>
      </w:r>
      <w:proofErr w:type="spellEnd"/>
      <w:r w:rsidRPr="00596EA3">
        <w:rPr>
          <w:lang w:eastAsia="zh-CN"/>
        </w:rPr>
        <w:t>-associated signalling.</w:t>
      </w:r>
    </w:p>
    <w:p w:rsidR="00FE2A8B" w:rsidRPr="00596EA3" w:rsidRDefault="00FE2A8B" w:rsidP="00FE2A8B">
      <w:pPr>
        <w:pStyle w:val="4"/>
        <w:rPr>
          <w:lang w:eastAsia="zh-CN"/>
        </w:rPr>
      </w:pPr>
      <w:bookmarkStart w:id="27" w:name="_Toc5646202"/>
      <w:bookmarkStart w:id="28" w:name="_Toc25943726"/>
      <w:bookmarkStart w:id="29" w:name="_Toc29998392"/>
      <w:bookmarkStart w:id="30" w:name="_Toc30001966"/>
      <w:bookmarkStart w:id="31" w:name="_Toc30002216"/>
      <w:bookmarkStart w:id="32" w:name="_Toc30004221"/>
      <w:bookmarkStart w:id="33" w:name="_Toc35428744"/>
      <w:bookmarkStart w:id="34" w:name="_Toc35428994"/>
      <w:bookmarkStart w:id="35" w:name="_Toc36557901"/>
      <w:bookmarkStart w:id="36" w:name="_Toc36558151"/>
      <w:bookmarkStart w:id="37" w:name="_Toc45887722"/>
      <w:r w:rsidRPr="00596EA3">
        <w:rPr>
          <w:lang w:eastAsia="zh-CN"/>
        </w:rPr>
        <w:t>8.</w:t>
      </w:r>
      <w:r w:rsidRPr="00596EA3">
        <w:rPr>
          <w:rFonts w:eastAsia="宋体" w:hint="eastAsia"/>
          <w:lang w:eastAsia="zh-CN"/>
        </w:rPr>
        <w:t>5</w:t>
      </w:r>
      <w:r w:rsidRPr="00596EA3">
        <w:rPr>
          <w:lang w:eastAsia="zh-CN"/>
        </w:rPr>
        <w:t>.2.2</w:t>
      </w:r>
      <w:r w:rsidRPr="00596EA3">
        <w:rPr>
          <w:lang w:eastAsia="zh-CN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FE2A8B" w:rsidRPr="00596EA3" w:rsidRDefault="00FE2A8B" w:rsidP="00FE2A8B">
      <w:pPr>
        <w:pStyle w:val="TH"/>
      </w:pPr>
      <w:r w:rsidRPr="00596EA3">
        <w:t xml:space="preserve"> </w:t>
      </w:r>
      <w:r w:rsidRPr="00596EA3">
        <w:rPr>
          <w:rFonts w:eastAsia="宋体"/>
        </w:rPr>
        <w:object w:dxaOrig="6000" w:dyaOrig="27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85pt;height:138.45pt" o:ole="">
            <v:imagedata r:id="rId13" o:title=""/>
          </v:shape>
          <o:OLEObject Type="Embed" ProgID="Visio.Drawing.15" ShapeID="_x0000_i1025" DrawAspect="Content" ObjectID="_1658303443" r:id="rId14"/>
        </w:object>
      </w:r>
    </w:p>
    <w:p w:rsidR="00FE2A8B" w:rsidRPr="00596EA3" w:rsidRDefault="00FE2A8B" w:rsidP="00FE2A8B">
      <w:pPr>
        <w:pStyle w:val="TF"/>
      </w:pPr>
      <w:r w:rsidRPr="00596EA3">
        <w:t>Figure 8.</w:t>
      </w:r>
      <w:r w:rsidRPr="00596EA3">
        <w:rPr>
          <w:rFonts w:eastAsia="宋体" w:hint="eastAsia"/>
          <w:lang w:eastAsia="zh-CN"/>
        </w:rPr>
        <w:t>5</w:t>
      </w:r>
      <w:r w:rsidRPr="00596EA3">
        <w:t xml:space="preserve">.2.2-1: </w:t>
      </w:r>
      <w:proofErr w:type="spellStart"/>
      <w:r w:rsidRPr="00596EA3">
        <w:t>PWS</w:t>
      </w:r>
      <w:proofErr w:type="spellEnd"/>
      <w:r w:rsidRPr="00596EA3">
        <w:t xml:space="preserve"> Cancel procedure: successful operation</w:t>
      </w:r>
    </w:p>
    <w:p w:rsidR="00FE2A8B" w:rsidRPr="00596EA3" w:rsidRDefault="00FE2A8B" w:rsidP="00FE2A8B">
      <w:pPr>
        <w:rPr>
          <w:lang w:eastAsia="zh-CN"/>
        </w:rPr>
      </w:pPr>
      <w:r w:rsidRPr="00596EA3">
        <w:rPr>
          <w:lang w:eastAsia="zh-CN"/>
        </w:rPr>
        <w:t>The ng-</w:t>
      </w:r>
      <w:proofErr w:type="spellStart"/>
      <w:r w:rsidRPr="00596EA3">
        <w:rPr>
          <w:lang w:eastAsia="zh-CN"/>
        </w:rPr>
        <w:t>eNB</w:t>
      </w:r>
      <w:proofErr w:type="spellEnd"/>
      <w:r w:rsidRPr="00596EA3">
        <w:rPr>
          <w:lang w:eastAsia="zh-CN"/>
        </w:rPr>
        <w:t xml:space="preserve">-CU initiates the procedure by sending a </w:t>
      </w:r>
      <w:proofErr w:type="spellStart"/>
      <w:r w:rsidRPr="00596EA3">
        <w:rPr>
          <w:lang w:eastAsia="zh-CN"/>
        </w:rPr>
        <w:t>PWS</w:t>
      </w:r>
      <w:proofErr w:type="spellEnd"/>
      <w:r w:rsidRPr="00596EA3">
        <w:rPr>
          <w:lang w:eastAsia="zh-CN"/>
        </w:rPr>
        <w:t xml:space="preserve"> CANCEL REQUEST message to the ng-</w:t>
      </w:r>
      <w:proofErr w:type="spellStart"/>
      <w:r w:rsidRPr="00596EA3">
        <w:rPr>
          <w:lang w:eastAsia="zh-CN"/>
        </w:rPr>
        <w:t>eNB</w:t>
      </w:r>
      <w:proofErr w:type="spellEnd"/>
      <w:r w:rsidRPr="00596EA3">
        <w:rPr>
          <w:lang w:eastAsia="zh-CN"/>
        </w:rPr>
        <w:t>-DU.</w:t>
      </w:r>
    </w:p>
    <w:p w:rsidR="00FE2A8B" w:rsidRDefault="00FE2A8B" w:rsidP="00FE2A8B">
      <w:pPr>
        <w:rPr>
          <w:ins w:id="38" w:author="Huawei" w:date="2020-07-29T16:06:00Z"/>
          <w:lang w:eastAsia="zh-CN"/>
        </w:rPr>
      </w:pPr>
      <w:r w:rsidRPr="00596EA3">
        <w:rPr>
          <w:lang w:eastAsia="zh-CN"/>
        </w:rPr>
        <w:t>The ng-</w:t>
      </w:r>
      <w:proofErr w:type="spellStart"/>
      <w:r w:rsidRPr="00596EA3">
        <w:rPr>
          <w:lang w:eastAsia="zh-CN"/>
        </w:rPr>
        <w:t>eNB</w:t>
      </w:r>
      <w:proofErr w:type="spellEnd"/>
      <w:r w:rsidRPr="00596EA3">
        <w:rPr>
          <w:lang w:eastAsia="zh-CN"/>
        </w:rPr>
        <w:t xml:space="preserve">-DU shall acknowledge the </w:t>
      </w:r>
      <w:proofErr w:type="spellStart"/>
      <w:r w:rsidRPr="00596EA3">
        <w:rPr>
          <w:lang w:eastAsia="zh-CN"/>
        </w:rPr>
        <w:t>PWS</w:t>
      </w:r>
      <w:proofErr w:type="spellEnd"/>
      <w:r w:rsidRPr="00596EA3">
        <w:rPr>
          <w:lang w:eastAsia="zh-CN"/>
        </w:rPr>
        <w:t xml:space="preserve"> CANCEL REQUEST message by sending the </w:t>
      </w:r>
      <w:proofErr w:type="spellStart"/>
      <w:r w:rsidRPr="00596EA3">
        <w:rPr>
          <w:lang w:eastAsia="zh-CN"/>
        </w:rPr>
        <w:t>PWS</w:t>
      </w:r>
      <w:proofErr w:type="spellEnd"/>
      <w:r w:rsidRPr="00596EA3">
        <w:rPr>
          <w:lang w:eastAsia="zh-CN"/>
        </w:rPr>
        <w:t xml:space="preserve"> CANCEL RESPONSE message.</w:t>
      </w:r>
    </w:p>
    <w:p w:rsidR="00A75CF2" w:rsidRPr="00596EA3" w:rsidRDefault="00A75CF2" w:rsidP="00A75CF2">
      <w:pPr>
        <w:rPr>
          <w:ins w:id="39" w:author="Huawei" w:date="2020-08-05T09:56:00Z"/>
          <w:lang w:eastAsia="zh-CN"/>
        </w:rPr>
      </w:pPr>
      <w:ins w:id="40" w:author="Huawei" w:date="2020-08-05T09:56:00Z">
        <w:r w:rsidRPr="00EA5FA7">
          <w:t xml:space="preserve">If the </w:t>
        </w:r>
        <w:r w:rsidRPr="00EA5FA7">
          <w:rPr>
            <w:i/>
          </w:rPr>
          <w:t>Cell Broadcast To Be Cancelled List</w:t>
        </w:r>
        <w:r w:rsidRPr="00EA5FA7">
          <w:t xml:space="preserve"> IE is not included in the </w:t>
        </w:r>
        <w:proofErr w:type="spellStart"/>
        <w:r w:rsidRPr="00EA5FA7">
          <w:t>PWS</w:t>
        </w:r>
        <w:proofErr w:type="spellEnd"/>
        <w:r w:rsidRPr="00EA5FA7">
          <w:t xml:space="preserve"> CANCEL REQUEST message, the </w:t>
        </w:r>
      </w:ins>
      <w:ins w:id="41" w:author="Huawei" w:date="2020-08-05T09:57:00Z">
        <w:r w:rsidR="00546438">
          <w:t>ng-</w:t>
        </w:r>
        <w:proofErr w:type="spellStart"/>
        <w:r w:rsidR="00546438">
          <w:t>e</w:t>
        </w:r>
      </w:ins>
      <w:ins w:id="42" w:author="Huawei" w:date="2020-08-05T09:56:00Z">
        <w:r w:rsidRPr="00EA5FA7">
          <w:t>NB</w:t>
        </w:r>
        <w:proofErr w:type="spellEnd"/>
        <w:r w:rsidRPr="00EA5FA7">
          <w:t xml:space="preserve">-DU shall stop broadcasting and discard the warning message in all of the cells in the </w:t>
        </w:r>
      </w:ins>
      <w:ins w:id="43" w:author="Huawei" w:date="2020-08-05T09:57:00Z">
        <w:r>
          <w:t>ng-</w:t>
        </w:r>
        <w:proofErr w:type="spellStart"/>
        <w:r>
          <w:t>e</w:t>
        </w:r>
      </w:ins>
      <w:ins w:id="44" w:author="Huawei" w:date="2020-08-05T09:56:00Z">
        <w:r w:rsidRPr="00EA5FA7">
          <w:t>NB</w:t>
        </w:r>
        <w:proofErr w:type="spellEnd"/>
        <w:r w:rsidRPr="00EA5FA7">
          <w:t>-DU.</w:t>
        </w:r>
      </w:ins>
      <w:ins w:id="45" w:author="Huawei" w:date="2020-08-05T10:03:00Z">
        <w:r w:rsidR="00074120">
          <w:t xml:space="preserve"> Otherwise, </w:t>
        </w:r>
      </w:ins>
      <w:ins w:id="46" w:author="Huawei" w:date="2020-08-05T10:04:00Z">
        <w:r w:rsidR="00074120" w:rsidRPr="00EA5FA7">
          <w:t xml:space="preserve">the </w:t>
        </w:r>
        <w:r w:rsidR="00074120">
          <w:t>ng-</w:t>
        </w:r>
        <w:proofErr w:type="spellStart"/>
        <w:r w:rsidR="00074120">
          <w:t>e</w:t>
        </w:r>
        <w:r w:rsidR="00074120" w:rsidRPr="00EA5FA7">
          <w:t>NB</w:t>
        </w:r>
        <w:proofErr w:type="spellEnd"/>
        <w:r w:rsidR="00074120" w:rsidRPr="00EA5FA7">
          <w:t>-DU shall stop broadcasting and discard the warning message in the cells in</w:t>
        </w:r>
        <w:r w:rsidR="00074120">
          <w:t>dicated in this IE.</w:t>
        </w:r>
      </w:ins>
    </w:p>
    <w:p w:rsidR="00A75CF2" w:rsidRPr="00596EA3" w:rsidDel="00A75CF2" w:rsidRDefault="00E2074D" w:rsidP="00FE2A8B">
      <w:pPr>
        <w:rPr>
          <w:del w:id="47" w:author="Huawei" w:date="2020-08-05T09:56:00Z"/>
          <w:lang w:eastAsia="zh-CN"/>
        </w:rPr>
      </w:pPr>
      <w:ins w:id="48" w:author="Huawei" w:date="2020-07-29T16:06:00Z">
        <w:r w:rsidRPr="00EA5FA7">
          <w:t xml:space="preserve">If the </w:t>
        </w:r>
        <w:r w:rsidRPr="00EA5FA7">
          <w:rPr>
            <w:i/>
          </w:rPr>
          <w:t>Cancel-</w:t>
        </w:r>
      </w:ins>
      <w:ins w:id="49" w:author="Huawei" w:date="2020-07-29T16:09:00Z">
        <w:r w:rsidR="00B31B6F">
          <w:rPr>
            <w:i/>
          </w:rPr>
          <w:t>a</w:t>
        </w:r>
      </w:ins>
      <w:ins w:id="50" w:author="Huawei" w:date="2020-07-29T16:06:00Z">
        <w:r w:rsidRPr="00EA5FA7">
          <w:rPr>
            <w:i/>
          </w:rPr>
          <w:t>ll Warning Messages Indicator</w:t>
        </w:r>
        <w:r w:rsidRPr="00EA5FA7">
          <w:t xml:space="preserve"> IE is present in the </w:t>
        </w:r>
        <w:proofErr w:type="spellStart"/>
        <w:r w:rsidRPr="00EA5FA7">
          <w:t>PWS</w:t>
        </w:r>
        <w:proofErr w:type="spellEnd"/>
        <w:r w:rsidRPr="00EA5FA7">
          <w:t xml:space="preserve"> CANCEL REQUEST message, the </w:t>
        </w:r>
      </w:ins>
      <w:ins w:id="51" w:author="Huawei" w:date="2020-07-29T16:09:00Z">
        <w:r w:rsidR="00B31B6F" w:rsidRPr="00596EA3">
          <w:rPr>
            <w:lang w:eastAsia="zh-CN"/>
          </w:rPr>
          <w:t>ng-</w:t>
        </w:r>
        <w:proofErr w:type="spellStart"/>
        <w:r w:rsidR="00B31B6F" w:rsidRPr="00596EA3">
          <w:rPr>
            <w:lang w:eastAsia="zh-CN"/>
          </w:rPr>
          <w:t>eNB</w:t>
        </w:r>
        <w:proofErr w:type="spellEnd"/>
        <w:r w:rsidR="00B31B6F" w:rsidRPr="00596EA3">
          <w:rPr>
            <w:lang w:eastAsia="zh-CN"/>
          </w:rPr>
          <w:t>-DU</w:t>
        </w:r>
      </w:ins>
      <w:ins w:id="52" w:author="Huawei" w:date="2020-07-29T16:06:00Z">
        <w:r w:rsidRPr="00EA5FA7">
          <w:t xml:space="preserve"> shall stop broadcasting and discard all warning messages for the area as indicated in the </w:t>
        </w:r>
        <w:r w:rsidRPr="00EA5FA7">
          <w:rPr>
            <w:i/>
          </w:rPr>
          <w:t>Cell Broadcast To Be Cancelled List</w:t>
        </w:r>
        <w:r w:rsidRPr="00EA5FA7">
          <w:t xml:space="preserve"> IE or in all the cells of the </w:t>
        </w:r>
      </w:ins>
      <w:ins w:id="53" w:author="Huawei" w:date="2020-07-29T16:10:00Z">
        <w:r w:rsidR="00B31B6F" w:rsidRPr="00596EA3">
          <w:rPr>
            <w:lang w:eastAsia="zh-CN"/>
          </w:rPr>
          <w:t>ng-</w:t>
        </w:r>
        <w:proofErr w:type="spellStart"/>
        <w:r w:rsidR="00B31B6F" w:rsidRPr="00596EA3">
          <w:rPr>
            <w:lang w:eastAsia="zh-CN"/>
          </w:rPr>
          <w:t>eNB</w:t>
        </w:r>
        <w:proofErr w:type="spellEnd"/>
        <w:r w:rsidR="00B31B6F" w:rsidRPr="00596EA3">
          <w:rPr>
            <w:lang w:eastAsia="zh-CN"/>
          </w:rPr>
          <w:t>-DU</w:t>
        </w:r>
      </w:ins>
      <w:ins w:id="54" w:author="Huawei" w:date="2020-07-29T16:06:00Z">
        <w:r w:rsidRPr="00EA5FA7">
          <w:t xml:space="preserve"> if the </w:t>
        </w:r>
        <w:r w:rsidRPr="00EA5FA7">
          <w:rPr>
            <w:i/>
          </w:rPr>
          <w:t>Cell Broadcast To Be Cancelled List</w:t>
        </w:r>
        <w:r w:rsidRPr="00EA5FA7">
          <w:t xml:space="preserve"> IE is not included. The </w:t>
        </w:r>
      </w:ins>
      <w:ins w:id="55" w:author="Huawei" w:date="2020-07-29T16:11:00Z">
        <w:r w:rsidR="00B31B6F" w:rsidRPr="00596EA3">
          <w:rPr>
            <w:lang w:eastAsia="zh-CN"/>
          </w:rPr>
          <w:t>ng-</w:t>
        </w:r>
        <w:proofErr w:type="spellStart"/>
        <w:r w:rsidR="00B31B6F" w:rsidRPr="00596EA3">
          <w:rPr>
            <w:lang w:eastAsia="zh-CN"/>
          </w:rPr>
          <w:t>eNB</w:t>
        </w:r>
        <w:proofErr w:type="spellEnd"/>
        <w:r w:rsidR="00B31B6F" w:rsidRPr="00596EA3">
          <w:rPr>
            <w:lang w:eastAsia="zh-CN"/>
          </w:rPr>
          <w:t>-DU</w:t>
        </w:r>
      </w:ins>
      <w:ins w:id="56" w:author="Huawei" w:date="2020-07-29T16:06:00Z">
        <w:r w:rsidRPr="00EA5FA7">
          <w:t xml:space="preserve"> shall acknowledge the </w:t>
        </w:r>
        <w:proofErr w:type="spellStart"/>
        <w:r w:rsidRPr="00EA5FA7">
          <w:t>PWS</w:t>
        </w:r>
        <w:proofErr w:type="spellEnd"/>
        <w:r w:rsidRPr="00EA5FA7">
          <w:t xml:space="preserve"> CANCEL REQUEST message by sending the </w:t>
        </w:r>
        <w:proofErr w:type="spellStart"/>
        <w:r w:rsidRPr="00EA5FA7">
          <w:t>PWS</w:t>
        </w:r>
        <w:proofErr w:type="spellEnd"/>
        <w:r w:rsidRPr="00EA5FA7">
          <w:t xml:space="preserve"> CANCEL RESPONSE message, and shall, if there is area to report where an ongoing broadcast was stopped successfully, include </w:t>
        </w:r>
        <w:r w:rsidRPr="00EA5FA7">
          <w:rPr>
            <w:rFonts w:eastAsia="MS Mincho"/>
          </w:rPr>
          <w:t xml:space="preserve">the </w:t>
        </w:r>
        <w:r w:rsidRPr="00EA5FA7">
          <w:rPr>
            <w:rFonts w:eastAsia="MS Mincho"/>
            <w:i/>
          </w:rPr>
          <w:t>Cell Broadcast Cancelled List</w:t>
        </w:r>
        <w:r w:rsidRPr="00EA5FA7">
          <w:rPr>
            <w:rFonts w:eastAsia="MS Mincho"/>
          </w:rPr>
          <w:t xml:space="preserve"> IE</w:t>
        </w:r>
        <w:r w:rsidRPr="00EA5FA7">
          <w:t xml:space="preserve"> with the </w:t>
        </w:r>
        <w:r w:rsidRPr="00EA5FA7">
          <w:rPr>
            <w:i/>
          </w:rPr>
          <w:t>Number of Broadcasts</w:t>
        </w:r>
        <w:r w:rsidRPr="00EA5FA7">
          <w:t xml:space="preserve"> IE set to 0.</w:t>
        </w:r>
      </w:ins>
    </w:p>
    <w:p w:rsidR="00FE2A8B" w:rsidRPr="00596EA3" w:rsidRDefault="00FE2A8B" w:rsidP="00FE2A8B">
      <w:pPr>
        <w:pStyle w:val="4"/>
        <w:rPr>
          <w:lang w:eastAsia="zh-CN"/>
        </w:rPr>
      </w:pPr>
      <w:bookmarkStart w:id="57" w:name="_Toc5646203"/>
      <w:bookmarkStart w:id="58" w:name="_Toc25943727"/>
      <w:bookmarkStart w:id="59" w:name="_Toc29998393"/>
      <w:bookmarkStart w:id="60" w:name="_Toc30001967"/>
      <w:bookmarkStart w:id="61" w:name="_Toc30002217"/>
      <w:bookmarkStart w:id="62" w:name="_Toc30004222"/>
      <w:bookmarkStart w:id="63" w:name="_Toc35428745"/>
      <w:bookmarkStart w:id="64" w:name="_Toc35428995"/>
      <w:bookmarkStart w:id="65" w:name="_Toc36557902"/>
      <w:bookmarkStart w:id="66" w:name="_Toc36558152"/>
      <w:bookmarkStart w:id="67" w:name="_Toc45887723"/>
      <w:r w:rsidRPr="00596EA3">
        <w:rPr>
          <w:lang w:eastAsia="zh-CN"/>
        </w:rPr>
        <w:t>8.</w:t>
      </w:r>
      <w:r w:rsidRPr="00596EA3">
        <w:rPr>
          <w:rFonts w:eastAsia="宋体" w:hint="eastAsia"/>
          <w:lang w:eastAsia="zh-CN"/>
        </w:rPr>
        <w:t>5</w:t>
      </w:r>
      <w:r w:rsidRPr="00596EA3">
        <w:rPr>
          <w:lang w:eastAsia="zh-CN"/>
        </w:rPr>
        <w:t>.</w:t>
      </w:r>
      <w:r w:rsidRPr="00596EA3">
        <w:rPr>
          <w:rFonts w:eastAsia="宋体" w:hint="eastAsia"/>
          <w:lang w:eastAsia="zh-CN"/>
        </w:rPr>
        <w:t>2</w:t>
      </w:r>
      <w:r w:rsidRPr="00596EA3">
        <w:rPr>
          <w:lang w:eastAsia="zh-CN"/>
        </w:rPr>
        <w:t>.3</w:t>
      </w:r>
      <w:r w:rsidRPr="00596EA3">
        <w:rPr>
          <w:lang w:eastAsia="zh-CN"/>
        </w:rPr>
        <w:tab/>
        <w:t>Unsuccessful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FE2A8B" w:rsidRPr="00596EA3" w:rsidRDefault="00FE2A8B" w:rsidP="00FE2A8B">
      <w:pPr>
        <w:rPr>
          <w:lang w:eastAsia="zh-CN"/>
        </w:rPr>
      </w:pPr>
      <w:r w:rsidRPr="00596EA3">
        <w:rPr>
          <w:lang w:eastAsia="zh-CN"/>
        </w:rPr>
        <w:t>Not applicable.</w:t>
      </w:r>
    </w:p>
    <w:p w:rsidR="00FE2A8B" w:rsidRPr="00596EA3" w:rsidRDefault="00FE2A8B" w:rsidP="00FE2A8B"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 w:rsidRPr="00596EA3">
        <w:rPr>
          <w:rFonts w:ascii="Arial" w:hAnsi="Arial" w:cs="Arial"/>
          <w:sz w:val="24"/>
          <w:szCs w:val="24"/>
          <w:lang w:eastAsia="zh-CN"/>
        </w:rPr>
        <w:t>8.</w:t>
      </w:r>
      <w:r w:rsidRPr="00596EA3">
        <w:rPr>
          <w:rFonts w:ascii="Arial" w:eastAsia="宋体" w:hAnsi="Arial" w:cs="Arial" w:hint="eastAsia"/>
          <w:sz w:val="24"/>
          <w:szCs w:val="24"/>
          <w:lang w:eastAsia="zh-CN"/>
        </w:rPr>
        <w:t>5</w:t>
      </w:r>
      <w:r w:rsidRPr="00596EA3">
        <w:rPr>
          <w:rFonts w:ascii="Arial" w:hAnsi="Arial" w:cs="Arial"/>
          <w:sz w:val="24"/>
          <w:szCs w:val="24"/>
          <w:lang w:eastAsia="zh-CN"/>
        </w:rPr>
        <w:t>.</w:t>
      </w:r>
      <w:r w:rsidRPr="00596EA3">
        <w:rPr>
          <w:rFonts w:ascii="Arial" w:eastAsia="宋体" w:hAnsi="Arial" w:cs="Arial" w:hint="eastAsia"/>
          <w:sz w:val="24"/>
          <w:szCs w:val="24"/>
          <w:lang w:eastAsia="zh-CN"/>
        </w:rPr>
        <w:t>2</w:t>
      </w:r>
      <w:r w:rsidRPr="00596EA3">
        <w:rPr>
          <w:rFonts w:ascii="Arial" w:hAnsi="Arial" w:cs="Arial"/>
          <w:sz w:val="24"/>
          <w:szCs w:val="24"/>
          <w:lang w:eastAsia="zh-CN"/>
        </w:rPr>
        <w:t>.4</w:t>
      </w:r>
      <w:r w:rsidRPr="00596EA3">
        <w:rPr>
          <w:rFonts w:ascii="Arial" w:hAnsi="Arial" w:cs="Arial"/>
          <w:sz w:val="24"/>
          <w:szCs w:val="24"/>
          <w:lang w:eastAsia="zh-CN"/>
        </w:rPr>
        <w:tab/>
        <w:t>Abnormal Conditions</w:t>
      </w:r>
    </w:p>
    <w:p w:rsidR="00546438" w:rsidRPr="00596EA3" w:rsidRDefault="00FE2A8B" w:rsidP="00FE2A8B">
      <w:pPr>
        <w:rPr>
          <w:lang w:eastAsia="zh-CN"/>
        </w:rPr>
      </w:pPr>
      <w:del w:id="68" w:author="Huawei" w:date="2020-08-05T10:01:00Z">
        <w:r w:rsidRPr="00596EA3" w:rsidDel="00546438">
          <w:rPr>
            <w:lang w:eastAsia="zh-CN"/>
          </w:rPr>
          <w:delText>Not applicable.</w:delText>
        </w:r>
      </w:del>
    </w:p>
    <w:p w:rsidR="00CD16A8" w:rsidRDefault="00546438" w:rsidP="00CD16A8">
      <w:ins w:id="69" w:author="Huawei" w:date="2020-08-05T10:02:00Z">
        <w:r>
          <w:t>If the ng-</w:t>
        </w:r>
        <w:proofErr w:type="spellStart"/>
        <w:r>
          <w:t>eNB</w:t>
        </w:r>
        <w:proofErr w:type="spellEnd"/>
        <w:r>
          <w:t xml:space="preserve">-DU receives a </w:t>
        </w:r>
        <w:proofErr w:type="spellStart"/>
        <w:r>
          <w:t>PWS</w:t>
        </w:r>
        <w:proofErr w:type="spellEnd"/>
        <w:r>
          <w:t xml:space="preserve"> CANCEL REQUEST message which contains neither the </w:t>
        </w:r>
        <w:r w:rsidRPr="002F0C5B">
          <w:rPr>
            <w:i/>
            <w:iCs/>
          </w:rPr>
          <w:t>Cancel-all Warning Messages Indicator</w:t>
        </w:r>
        <w:r>
          <w:t xml:space="preserve"> </w:t>
        </w:r>
        <w:r w:rsidRPr="0055235A">
          <w:t>IE nor the</w:t>
        </w:r>
        <w:r w:rsidRPr="002F0C5B">
          <w:rPr>
            <w:i/>
            <w:iCs/>
          </w:rPr>
          <w:t xml:space="preserve"> </w:t>
        </w:r>
        <w:r w:rsidRPr="00EA5FA7">
          <w:rPr>
            <w:i/>
          </w:rPr>
          <w:t>Cell Broadcast To Be Cancelled List</w:t>
        </w:r>
        <w:r>
          <w:t xml:space="preserve"> IE, the ng-</w:t>
        </w:r>
        <w:proofErr w:type="spellStart"/>
        <w:r>
          <w:t>eNB</w:t>
        </w:r>
        <w:proofErr w:type="spellEnd"/>
        <w:r>
          <w:t>-DU shall consider it as a logical error</w:t>
        </w:r>
        <w:r w:rsidRPr="00EA5FA7"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37B7" w:rsidTr="00A75C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"/>
          <w:bookmarkEnd w:id="6"/>
          <w:bookmarkEnd w:id="7"/>
          <w:bookmarkEnd w:id="8"/>
          <w:bookmarkEnd w:id="9"/>
          <w:p w:rsidR="004D37B7" w:rsidRDefault="004D37B7" w:rsidP="000F2F9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2</w:t>
            </w:r>
            <w:r w:rsidRPr="00F14F98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4D37B7" w:rsidRDefault="004D37B7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4315C7" w:rsidRPr="00596EA3" w:rsidRDefault="004315C7" w:rsidP="004315C7">
      <w:pPr>
        <w:pStyle w:val="4"/>
        <w:rPr>
          <w:lang w:eastAsia="zh-CN"/>
        </w:rPr>
      </w:pPr>
      <w:bookmarkStart w:id="70" w:name="_Toc14044460"/>
      <w:bookmarkStart w:id="71" w:name="_Toc25943782"/>
      <w:bookmarkStart w:id="72" w:name="_Toc29998448"/>
      <w:bookmarkStart w:id="73" w:name="_Toc30002022"/>
      <w:bookmarkStart w:id="74" w:name="_Toc30002272"/>
      <w:bookmarkStart w:id="75" w:name="_Toc30004277"/>
      <w:bookmarkStart w:id="76" w:name="_Toc35428800"/>
      <w:bookmarkStart w:id="77" w:name="_Toc35429050"/>
      <w:bookmarkStart w:id="78" w:name="_Toc36557957"/>
      <w:bookmarkStart w:id="79" w:name="_Toc36558207"/>
      <w:bookmarkStart w:id="80" w:name="_Toc45887778"/>
      <w:bookmarkStart w:id="81" w:name="_Toc14044463"/>
      <w:bookmarkStart w:id="82" w:name="_Toc25943785"/>
      <w:bookmarkStart w:id="83" w:name="_Toc29998451"/>
      <w:bookmarkStart w:id="84" w:name="_Toc30002025"/>
      <w:bookmarkStart w:id="85" w:name="_Toc30002275"/>
      <w:bookmarkStart w:id="86" w:name="_Toc30004280"/>
      <w:bookmarkStart w:id="87" w:name="_Toc35428803"/>
      <w:bookmarkStart w:id="88" w:name="_Toc35429053"/>
      <w:bookmarkStart w:id="89" w:name="_Toc36557960"/>
      <w:bookmarkStart w:id="90" w:name="_Toc36558210"/>
      <w:bookmarkStart w:id="91" w:name="_Toc45887781"/>
      <w:r w:rsidRPr="00596EA3">
        <w:rPr>
          <w:lang w:eastAsia="zh-CN"/>
        </w:rPr>
        <w:t>9.</w:t>
      </w:r>
      <w:r w:rsidRPr="00596EA3">
        <w:rPr>
          <w:rFonts w:eastAsia="宋体" w:hint="eastAsia"/>
          <w:lang w:eastAsia="zh-CN"/>
        </w:rPr>
        <w:t>2.4</w:t>
      </w:r>
      <w:r w:rsidRPr="00596EA3">
        <w:rPr>
          <w:lang w:eastAsia="zh-CN"/>
        </w:rPr>
        <w:t>.3</w:t>
      </w:r>
      <w:r w:rsidRPr="00596EA3">
        <w:rPr>
          <w:lang w:eastAsia="zh-CN"/>
        </w:rPr>
        <w:tab/>
      </w:r>
      <w:proofErr w:type="spellStart"/>
      <w:r w:rsidRPr="00596EA3">
        <w:rPr>
          <w:lang w:eastAsia="zh-CN"/>
        </w:rPr>
        <w:t>PWS</w:t>
      </w:r>
      <w:proofErr w:type="spellEnd"/>
      <w:r w:rsidRPr="00596EA3">
        <w:rPr>
          <w:lang w:eastAsia="zh-CN"/>
        </w:rPr>
        <w:t xml:space="preserve"> CANCEL REQUEST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4315C7" w:rsidRPr="00596EA3" w:rsidRDefault="004315C7" w:rsidP="004315C7">
      <w:pPr>
        <w:rPr>
          <w:lang w:eastAsia="zh-CN"/>
        </w:rPr>
      </w:pPr>
      <w:r w:rsidRPr="00596EA3">
        <w:rPr>
          <w:lang w:eastAsia="zh-CN"/>
        </w:rPr>
        <w:t>This message is forwarded by the ng-</w:t>
      </w:r>
      <w:proofErr w:type="spellStart"/>
      <w:r w:rsidRPr="00596EA3">
        <w:rPr>
          <w:lang w:eastAsia="zh-CN"/>
        </w:rPr>
        <w:t>eNB</w:t>
      </w:r>
      <w:proofErr w:type="spellEnd"/>
      <w:r w:rsidRPr="00596EA3">
        <w:rPr>
          <w:lang w:eastAsia="zh-CN"/>
        </w:rPr>
        <w:t>-CU to ng-</w:t>
      </w:r>
      <w:proofErr w:type="spellStart"/>
      <w:r w:rsidRPr="00596EA3">
        <w:rPr>
          <w:lang w:eastAsia="zh-CN"/>
        </w:rPr>
        <w:t>eNB</w:t>
      </w:r>
      <w:proofErr w:type="spellEnd"/>
      <w:r w:rsidRPr="00596EA3">
        <w:rPr>
          <w:lang w:eastAsia="zh-CN"/>
        </w:rPr>
        <w:t>-DU to cancel an already ongoing broadcast of a warning message</w:t>
      </w:r>
    </w:p>
    <w:p w:rsidR="004315C7" w:rsidRPr="00596EA3" w:rsidRDefault="004315C7" w:rsidP="004315C7">
      <w:pPr>
        <w:rPr>
          <w:lang w:eastAsia="zh-CN"/>
        </w:rPr>
      </w:pPr>
      <w:r w:rsidRPr="00596EA3">
        <w:rPr>
          <w:lang w:eastAsia="zh-CN"/>
        </w:rPr>
        <w:lastRenderedPageBreak/>
        <w:t>Direction: ng-</w:t>
      </w:r>
      <w:proofErr w:type="spellStart"/>
      <w:r w:rsidRPr="00596EA3">
        <w:rPr>
          <w:lang w:eastAsia="zh-CN"/>
        </w:rPr>
        <w:t>eNB</w:t>
      </w:r>
      <w:proofErr w:type="spellEnd"/>
      <w:r w:rsidRPr="00596EA3">
        <w:rPr>
          <w:lang w:eastAsia="zh-CN"/>
        </w:rPr>
        <w:t xml:space="preserve">-CU </w:t>
      </w:r>
      <w:r w:rsidRPr="00596EA3">
        <w:rPr>
          <w:lang w:eastAsia="zh-CN"/>
        </w:rPr>
        <w:sym w:font="Symbol" w:char="F0AE"/>
      </w:r>
      <w:r w:rsidRPr="00596EA3">
        <w:rPr>
          <w:lang w:eastAsia="zh-CN"/>
        </w:rPr>
        <w:t xml:space="preserve"> ng-</w:t>
      </w:r>
      <w:proofErr w:type="spellStart"/>
      <w:r w:rsidRPr="00596EA3">
        <w:rPr>
          <w:lang w:eastAsia="zh-CN"/>
        </w:rPr>
        <w:t>eNB</w:t>
      </w:r>
      <w:proofErr w:type="spellEnd"/>
      <w:r w:rsidRPr="00596EA3">
        <w:rPr>
          <w:lang w:eastAsia="zh-CN"/>
        </w:rPr>
        <w:t>-DU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2"/>
        <w:gridCol w:w="1017"/>
        <w:gridCol w:w="1372"/>
        <w:gridCol w:w="1027"/>
        <w:gridCol w:w="1477"/>
        <w:gridCol w:w="1037"/>
        <w:gridCol w:w="1037"/>
      </w:tblGrid>
      <w:tr w:rsidR="004315C7" w:rsidRPr="00596EA3" w:rsidTr="00606776">
        <w:trPr>
          <w:trHeight w:val="602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IE/Group Name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Presence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Range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IE type and reference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Semantics description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Criticality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Assigned Criticality</w:t>
            </w:r>
          </w:p>
        </w:tc>
      </w:tr>
      <w:tr w:rsidR="004315C7" w:rsidRPr="00596EA3" w:rsidTr="00606776">
        <w:trPr>
          <w:trHeight w:val="308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Message Type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ja-JP"/>
              </w:rPr>
              <w:t>9.3.1.1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reject</w:t>
            </w:r>
          </w:p>
        </w:tc>
      </w:tr>
      <w:tr w:rsidR="004315C7" w:rsidRPr="00596EA3" w:rsidTr="00606776">
        <w:trPr>
          <w:trHeight w:val="293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L"/>
              <w:rPr>
                <w:rFonts w:eastAsia="宋体"/>
                <w:bCs/>
                <w:lang w:eastAsia="ja-JP"/>
              </w:rPr>
            </w:pPr>
            <w:r w:rsidRPr="00596EA3">
              <w:rPr>
                <w:lang w:eastAsia="ja-JP"/>
              </w:rPr>
              <w:t>Transaction ID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ja-JP"/>
              </w:rPr>
              <w:t>9.3.1.2</w:t>
            </w:r>
            <w:r w:rsidRPr="00596EA3"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reject</w:t>
            </w:r>
          </w:p>
        </w:tc>
      </w:tr>
      <w:tr w:rsidR="004315C7" w:rsidRPr="00596EA3" w:rsidTr="00606776">
        <w:trPr>
          <w:trHeight w:val="293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Number of Broadcasts Requested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ja-JP"/>
              </w:rPr>
              <w:t>9.3.1.60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This IE is not used in this version of the specification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reject</w:t>
            </w:r>
          </w:p>
        </w:tc>
      </w:tr>
      <w:tr w:rsidR="004315C7" w:rsidRPr="00596EA3" w:rsidTr="00606776">
        <w:trPr>
          <w:trHeight w:val="293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L"/>
              <w:rPr>
                <w:rFonts w:eastAsia="宋体" w:cs="Arial"/>
                <w:lang w:eastAsia="ja-JP"/>
              </w:rPr>
            </w:pPr>
            <w:r w:rsidRPr="00596EA3">
              <w:rPr>
                <w:b/>
              </w:rPr>
              <w:t xml:space="preserve">Cell </w:t>
            </w:r>
            <w:r w:rsidRPr="00596EA3">
              <w:rPr>
                <w:b/>
                <w:lang w:eastAsia="zh-CN"/>
              </w:rPr>
              <w:t xml:space="preserve">Broadcast </w:t>
            </w:r>
            <w:r w:rsidRPr="00596EA3">
              <w:rPr>
                <w:b/>
              </w:rPr>
              <w:t xml:space="preserve">To Be </w:t>
            </w:r>
            <w:r w:rsidRPr="00596EA3">
              <w:rPr>
                <w:b/>
                <w:lang w:eastAsia="zh-CN"/>
              </w:rPr>
              <w:t>Cancelled</w:t>
            </w:r>
            <w:r w:rsidRPr="00596EA3">
              <w:rPr>
                <w:b/>
              </w:rPr>
              <w:t xml:space="preserve"> List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i/>
              </w:rPr>
              <w:t>0..1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  <w:ins w:id="92" w:author="Huawei" w:date="2020-08-05T10:08:00Z">
              <w:r>
                <w:rPr>
                  <w:rFonts w:eastAsia="Malgun Gothic"/>
                  <w:snapToGrid w:val="0"/>
                  <w:lang w:eastAsia="ja-JP"/>
                </w:rPr>
                <w:t xml:space="preserve">This IE is ignored If the </w:t>
              </w:r>
              <w:r w:rsidRPr="002F0C5B">
                <w:rPr>
                  <w:rFonts w:eastAsia="Malgun Gothic"/>
                  <w:i/>
                  <w:iCs/>
                  <w:snapToGrid w:val="0"/>
                  <w:lang w:eastAsia="ja-JP"/>
                </w:rPr>
                <w:t>Cancel-all Warning Messages Indicator</w:t>
              </w:r>
              <w:r>
                <w:rPr>
                  <w:rFonts w:eastAsia="Malgun Gothic"/>
                  <w:snapToGrid w:val="0"/>
                  <w:lang w:eastAsia="ja-JP"/>
                </w:rPr>
                <w:t xml:space="preserve"> IE is included.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C"/>
              <w:rPr>
                <w:rFonts w:eastAsia="宋体"/>
                <w:lang w:eastAsia="ja-JP"/>
              </w:rPr>
            </w:pPr>
            <w:r w:rsidRPr="00596EA3">
              <w:t>YES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C"/>
              <w:rPr>
                <w:rFonts w:eastAsia="宋体"/>
                <w:lang w:eastAsia="ja-JP"/>
              </w:rPr>
            </w:pPr>
            <w:r w:rsidRPr="00596EA3">
              <w:t>reject</w:t>
            </w:r>
          </w:p>
        </w:tc>
      </w:tr>
      <w:tr w:rsidR="004315C7" w:rsidRPr="00596EA3" w:rsidTr="00606776">
        <w:trPr>
          <w:trHeight w:val="293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keepNext/>
              <w:keepLines/>
              <w:spacing w:after="0"/>
              <w:ind w:leftChars="100" w:left="200"/>
              <w:jc w:val="both"/>
              <w:rPr>
                <w:rFonts w:ascii="Arial" w:eastAsia="宋体" w:hAnsi="Arial" w:cs="Arial"/>
                <w:lang w:eastAsia="ja-JP"/>
              </w:rPr>
            </w:pPr>
            <w:r w:rsidRPr="00596EA3">
              <w:rPr>
                <w:rFonts w:ascii="Arial" w:hAnsi="Arial"/>
                <w:b/>
                <w:sz w:val="18"/>
              </w:rPr>
              <w:t>&gt;Cell</w:t>
            </w:r>
            <w:r w:rsidRPr="00596EA3">
              <w:rPr>
                <w:rFonts w:ascii="Arial" w:hAnsi="Arial"/>
                <w:b/>
                <w:sz w:val="18"/>
                <w:lang w:eastAsia="zh-CN"/>
              </w:rPr>
              <w:t xml:space="preserve"> Broadcast</w:t>
            </w:r>
            <w:r w:rsidRPr="00596EA3">
              <w:rPr>
                <w:rFonts w:ascii="Arial" w:hAnsi="Arial"/>
                <w:b/>
                <w:sz w:val="18"/>
              </w:rPr>
              <w:t xml:space="preserve"> to Be </w:t>
            </w:r>
            <w:r w:rsidRPr="00596EA3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596EA3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i/>
              </w:rPr>
              <w:t>1.. &lt;</w:t>
            </w:r>
            <w:proofErr w:type="spellStart"/>
            <w:r w:rsidRPr="00596EA3">
              <w:rPr>
                <w:i/>
              </w:rPr>
              <w:t>maxCellinng-eNBDU</w:t>
            </w:r>
            <w:proofErr w:type="spellEnd"/>
            <w:r w:rsidRPr="00596EA3">
              <w:rPr>
                <w:i/>
              </w:rPr>
              <w:t>&gt;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C"/>
              <w:rPr>
                <w:rFonts w:eastAsia="宋体"/>
                <w:lang w:eastAsia="ja-JP"/>
              </w:rPr>
            </w:pPr>
            <w:r w:rsidRPr="00596EA3">
              <w:t>EACH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C"/>
              <w:rPr>
                <w:rFonts w:eastAsia="宋体"/>
                <w:lang w:eastAsia="ja-JP"/>
              </w:rPr>
            </w:pPr>
            <w:r w:rsidRPr="00596EA3">
              <w:t>reject</w:t>
            </w:r>
          </w:p>
        </w:tc>
      </w:tr>
      <w:tr w:rsidR="004315C7" w:rsidRPr="00596EA3" w:rsidTr="00606776">
        <w:trPr>
          <w:trHeight w:val="293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lang w:eastAsia="ja-JP"/>
              </w:rPr>
            </w:pPr>
            <w:r w:rsidRPr="00596EA3">
              <w:rPr>
                <w:rFonts w:ascii="Arial" w:hAnsi="Arial" w:cs="Arial"/>
                <w:sz w:val="18"/>
              </w:rPr>
              <w:t>&gt;&gt;E-</w:t>
            </w:r>
            <w:proofErr w:type="spellStart"/>
            <w:r w:rsidRPr="00596EA3">
              <w:rPr>
                <w:rFonts w:ascii="Arial" w:hAnsi="Arial" w:cs="Arial"/>
                <w:sz w:val="18"/>
              </w:rPr>
              <w:t>UTRAN</w:t>
            </w:r>
            <w:proofErr w:type="spellEnd"/>
            <w:r w:rsidRPr="00596EA3">
              <w:rPr>
                <w:rFonts w:ascii="Arial" w:hAnsi="Arial" w:cs="Arial"/>
                <w:sz w:val="18"/>
              </w:rPr>
              <w:t xml:space="preserve"> CGI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zh-CN"/>
              </w:rPr>
            </w:pPr>
            <w:r w:rsidRPr="00596EA3">
              <w:t>9.3.1.</w:t>
            </w:r>
            <w:r w:rsidRPr="00596EA3">
              <w:rPr>
                <w:rFonts w:eastAsia="宋体" w:hint="eastAsia"/>
                <w:lang w:eastAsia="zh-CN"/>
              </w:rPr>
              <w:t>12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C"/>
              <w:rPr>
                <w:rFonts w:eastAsia="宋体"/>
                <w:lang w:eastAsia="ja-JP"/>
              </w:rPr>
            </w:pPr>
            <w:r w:rsidRPr="00596EA3">
              <w:t>-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C7" w:rsidRPr="00596EA3" w:rsidRDefault="004315C7" w:rsidP="00606776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4315C7" w:rsidRPr="00596EA3" w:rsidTr="00606776">
        <w:trPr>
          <w:trHeight w:val="293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keepNext/>
              <w:keepLines/>
              <w:spacing w:after="0"/>
              <w:jc w:val="both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96EA3">
              <w:rPr>
                <w:rFonts w:ascii="Arial" w:hAnsi="Arial" w:cs="Arial"/>
                <w:sz w:val="18"/>
                <w:szCs w:val="18"/>
                <w:lang w:eastAsia="ja-JP"/>
              </w:rPr>
              <w:t>Cancel-all Warning Messages Indicator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ENUMERATED (true, ...)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reject</w:t>
            </w:r>
          </w:p>
        </w:tc>
      </w:tr>
    </w:tbl>
    <w:p w:rsidR="004315C7" w:rsidRPr="00596EA3" w:rsidRDefault="004315C7" w:rsidP="004315C7">
      <w:pPr>
        <w:rPr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835"/>
      </w:tblGrid>
      <w:tr w:rsidR="004315C7" w:rsidRPr="00596EA3" w:rsidTr="00606776"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Range bound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Explanation</w:t>
            </w:r>
          </w:p>
        </w:tc>
      </w:tr>
      <w:tr w:rsidR="004315C7" w:rsidRPr="00596EA3" w:rsidTr="00606776"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L"/>
              <w:rPr>
                <w:lang w:eastAsia="ja-JP"/>
              </w:rPr>
            </w:pPr>
            <w:proofErr w:type="spellStart"/>
            <w:r w:rsidRPr="00596EA3">
              <w:rPr>
                <w:lang w:eastAsia="ja-JP"/>
              </w:rPr>
              <w:t>maxCellinng-eNBDU</w:t>
            </w:r>
            <w:proofErr w:type="spellEnd"/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C7" w:rsidRPr="00596EA3" w:rsidRDefault="004315C7" w:rsidP="00606776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 xml:space="preserve">Maximum no. cells that can be served by </w:t>
            </w:r>
            <w:r w:rsidRPr="00596EA3">
              <w:rPr>
                <w:lang w:eastAsia="zh-CN"/>
              </w:rPr>
              <w:t>an ng-</w:t>
            </w:r>
            <w:proofErr w:type="spellStart"/>
            <w:r w:rsidRPr="00596EA3">
              <w:rPr>
                <w:lang w:eastAsia="zh-CN"/>
              </w:rPr>
              <w:t>eNB</w:t>
            </w:r>
            <w:proofErr w:type="spellEnd"/>
            <w:r w:rsidRPr="00596EA3">
              <w:rPr>
                <w:lang w:eastAsia="zh-CN"/>
              </w:rPr>
              <w:t>-DU</w:t>
            </w:r>
            <w:r w:rsidRPr="00596EA3">
              <w:rPr>
                <w:lang w:eastAsia="ja-JP"/>
              </w:rPr>
              <w:t>. Value is 512.</w:t>
            </w:r>
          </w:p>
        </w:tc>
      </w:tr>
    </w:tbl>
    <w:p w:rsidR="004315C7" w:rsidRPr="00596EA3" w:rsidRDefault="004315C7" w:rsidP="004315C7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15C7" w:rsidTr="006067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315C7" w:rsidRDefault="004315C7" w:rsidP="004315C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r</w:t>
            </w:r>
            <w:r w:rsidRPr="00F14F98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4315C7" w:rsidRPr="004315C7" w:rsidRDefault="004315C7" w:rsidP="004315C7">
      <w:pPr>
        <w:rPr>
          <w:rFonts w:eastAsia="宋体"/>
          <w:lang w:eastAsia="zh-CN"/>
        </w:rPr>
      </w:pPr>
    </w:p>
    <w:p w:rsidR="004315C7" w:rsidRPr="004315C7" w:rsidRDefault="004315C7" w:rsidP="004315C7">
      <w:pPr>
        <w:rPr>
          <w:rFonts w:eastAsia="宋体"/>
          <w:lang w:eastAsia="zh-CN"/>
        </w:rPr>
      </w:pPr>
    </w:p>
    <w:p w:rsidR="000E7C9A" w:rsidRPr="00596EA3" w:rsidRDefault="000E7C9A" w:rsidP="000E7C9A">
      <w:pPr>
        <w:pStyle w:val="4"/>
        <w:rPr>
          <w:lang w:eastAsia="zh-CN"/>
        </w:rPr>
      </w:pPr>
      <w:r w:rsidRPr="00596EA3">
        <w:rPr>
          <w:lang w:eastAsia="zh-CN"/>
        </w:rPr>
        <w:t>9.</w:t>
      </w:r>
      <w:r w:rsidRPr="00596EA3">
        <w:rPr>
          <w:rFonts w:eastAsia="宋体" w:hint="eastAsia"/>
          <w:lang w:eastAsia="zh-CN"/>
        </w:rPr>
        <w:t>2</w:t>
      </w:r>
      <w:r w:rsidRPr="00596EA3">
        <w:rPr>
          <w:lang w:eastAsia="zh-CN"/>
        </w:rPr>
        <w:t>.</w:t>
      </w:r>
      <w:r w:rsidRPr="00596EA3">
        <w:rPr>
          <w:rFonts w:eastAsia="宋体" w:hint="eastAsia"/>
          <w:lang w:eastAsia="zh-CN"/>
        </w:rPr>
        <w:t>4</w:t>
      </w:r>
      <w:r w:rsidRPr="00596EA3">
        <w:rPr>
          <w:lang w:eastAsia="zh-CN"/>
        </w:rPr>
        <w:t>.6</w:t>
      </w:r>
      <w:r w:rsidRPr="00596EA3">
        <w:rPr>
          <w:lang w:eastAsia="zh-CN"/>
        </w:rPr>
        <w:tab/>
      </w:r>
      <w:proofErr w:type="spellStart"/>
      <w:r w:rsidRPr="00596EA3">
        <w:rPr>
          <w:lang w:eastAsia="zh-CN"/>
        </w:rPr>
        <w:t>PWS</w:t>
      </w:r>
      <w:proofErr w:type="spellEnd"/>
      <w:r w:rsidRPr="00596EA3">
        <w:rPr>
          <w:lang w:eastAsia="zh-CN"/>
        </w:rPr>
        <w:t xml:space="preserve"> FAILURE INDICATION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0E7C9A" w:rsidRPr="00596EA3" w:rsidRDefault="000E7C9A" w:rsidP="000E7C9A">
      <w:pPr>
        <w:rPr>
          <w:lang w:eastAsia="zh-CN"/>
        </w:rPr>
      </w:pPr>
      <w:r w:rsidRPr="00596EA3">
        <w:rPr>
          <w:lang w:eastAsia="zh-CN"/>
        </w:rPr>
        <w:t>This message is sent by the ng-</w:t>
      </w:r>
      <w:proofErr w:type="spellStart"/>
      <w:r w:rsidRPr="00596EA3">
        <w:rPr>
          <w:lang w:eastAsia="zh-CN"/>
        </w:rPr>
        <w:t>eNB</w:t>
      </w:r>
      <w:proofErr w:type="spellEnd"/>
      <w:r w:rsidRPr="00596EA3">
        <w:rPr>
          <w:lang w:eastAsia="zh-CN"/>
        </w:rPr>
        <w:t>-DU to inform the ng-</w:t>
      </w:r>
      <w:proofErr w:type="spellStart"/>
      <w:r w:rsidRPr="00596EA3">
        <w:rPr>
          <w:lang w:eastAsia="zh-CN"/>
        </w:rPr>
        <w:t>eNB</w:t>
      </w:r>
      <w:proofErr w:type="spellEnd"/>
      <w:r w:rsidRPr="00596EA3">
        <w:rPr>
          <w:lang w:eastAsia="zh-CN"/>
        </w:rPr>
        <w:t xml:space="preserve">-CU that ongoing </w:t>
      </w:r>
      <w:proofErr w:type="spellStart"/>
      <w:r w:rsidRPr="00596EA3">
        <w:rPr>
          <w:lang w:eastAsia="zh-CN"/>
        </w:rPr>
        <w:t>PWS</w:t>
      </w:r>
      <w:proofErr w:type="spellEnd"/>
      <w:r w:rsidRPr="00596EA3">
        <w:rPr>
          <w:lang w:eastAsia="zh-CN"/>
        </w:rPr>
        <w:t xml:space="preserve"> operation for one or more cells of the ng-</w:t>
      </w:r>
      <w:proofErr w:type="spellStart"/>
      <w:r w:rsidRPr="00596EA3">
        <w:rPr>
          <w:lang w:eastAsia="zh-CN"/>
        </w:rPr>
        <w:t>eNB</w:t>
      </w:r>
      <w:proofErr w:type="spellEnd"/>
      <w:r w:rsidRPr="00596EA3">
        <w:rPr>
          <w:lang w:eastAsia="zh-CN"/>
        </w:rPr>
        <w:t>-DU has failed.</w:t>
      </w:r>
    </w:p>
    <w:p w:rsidR="000E7C9A" w:rsidRPr="00596EA3" w:rsidRDefault="000E7C9A" w:rsidP="000E7C9A">
      <w:pPr>
        <w:rPr>
          <w:lang w:eastAsia="zh-CN"/>
        </w:rPr>
      </w:pPr>
      <w:r w:rsidRPr="00596EA3">
        <w:rPr>
          <w:lang w:eastAsia="zh-CN"/>
        </w:rPr>
        <w:t>Direction: ng-</w:t>
      </w:r>
      <w:proofErr w:type="spellStart"/>
      <w:r w:rsidRPr="00596EA3">
        <w:rPr>
          <w:lang w:eastAsia="zh-CN"/>
        </w:rPr>
        <w:t>eNB</w:t>
      </w:r>
      <w:proofErr w:type="spellEnd"/>
      <w:r w:rsidRPr="00596EA3">
        <w:rPr>
          <w:lang w:eastAsia="zh-CN"/>
        </w:rPr>
        <w:t xml:space="preserve">-DU </w:t>
      </w:r>
      <w:r w:rsidRPr="00596EA3">
        <w:rPr>
          <w:lang w:eastAsia="zh-CN"/>
        </w:rPr>
        <w:sym w:font="Symbol" w:char="F0AE"/>
      </w:r>
      <w:r w:rsidRPr="00596EA3">
        <w:rPr>
          <w:lang w:eastAsia="zh-CN"/>
        </w:rPr>
        <w:t xml:space="preserve"> ng-</w:t>
      </w:r>
      <w:proofErr w:type="spellStart"/>
      <w:r w:rsidRPr="00596EA3">
        <w:rPr>
          <w:lang w:eastAsia="zh-CN"/>
        </w:rPr>
        <w:t>eNB</w:t>
      </w:r>
      <w:proofErr w:type="spellEnd"/>
      <w:r w:rsidRPr="00596EA3">
        <w:rPr>
          <w:lang w:eastAsia="zh-CN"/>
        </w:rPr>
        <w:t>-CU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8"/>
        <w:gridCol w:w="1218"/>
        <w:gridCol w:w="1572"/>
        <w:gridCol w:w="1152"/>
        <w:gridCol w:w="1207"/>
        <w:gridCol w:w="1177"/>
        <w:gridCol w:w="1165"/>
      </w:tblGrid>
      <w:tr w:rsidR="000E7C9A" w:rsidRPr="00596EA3" w:rsidTr="000F2F9A">
        <w:trPr>
          <w:trHeight w:val="631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Presence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Range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IE type and reference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Semantics description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Criticality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Assigned Criticality</w:t>
            </w:r>
          </w:p>
        </w:tc>
      </w:tr>
      <w:tr w:rsidR="000E7C9A" w:rsidRPr="00596EA3" w:rsidTr="000F2F9A">
        <w:trPr>
          <w:trHeight w:val="323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Message Type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9A" w:rsidRPr="00596EA3" w:rsidRDefault="000E7C9A" w:rsidP="000F2F9A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zh-CN"/>
              </w:rPr>
              <w:t>9.3.1.1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9A" w:rsidRPr="00596EA3" w:rsidRDefault="000E7C9A" w:rsidP="000F2F9A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C"/>
              <w:rPr>
                <w:rFonts w:eastAsia="宋体"/>
              </w:rPr>
            </w:pPr>
            <w:r w:rsidRPr="00596EA3">
              <w:t>ignore</w:t>
            </w:r>
          </w:p>
        </w:tc>
      </w:tr>
      <w:tr w:rsidR="000E7C9A" w:rsidRPr="00596EA3" w:rsidTr="000F2F9A">
        <w:trPr>
          <w:trHeight w:val="323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szCs w:val="18"/>
                <w:lang w:eastAsia="ja-JP"/>
              </w:rPr>
              <w:t>Transaction ID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szCs w:val="18"/>
                <w:lang w:eastAsia="ja-JP"/>
              </w:rPr>
              <w:t>M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9A" w:rsidRPr="00596EA3" w:rsidRDefault="000E7C9A" w:rsidP="000F2F9A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szCs w:val="18"/>
                <w:lang w:eastAsia="ja-JP"/>
              </w:rPr>
              <w:t>9.3.1.2</w:t>
            </w:r>
            <w:r w:rsidRPr="00596EA3">
              <w:rPr>
                <w:rFonts w:eastAsia="宋体" w:hint="eastAsia"/>
                <w:szCs w:val="18"/>
                <w:lang w:eastAsia="zh-CN"/>
              </w:rPr>
              <w:t>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9A" w:rsidRPr="00596EA3" w:rsidRDefault="000E7C9A" w:rsidP="000F2F9A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szCs w:val="18"/>
                <w:lang w:eastAsia="ja-JP"/>
              </w:rPr>
              <w:t>YES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C"/>
              <w:rPr>
                <w:rFonts w:eastAsia="宋体"/>
              </w:rPr>
            </w:pPr>
            <w:r w:rsidRPr="00596EA3">
              <w:rPr>
                <w:szCs w:val="18"/>
                <w:lang w:eastAsia="ja-JP"/>
              </w:rPr>
              <w:t>reject</w:t>
            </w:r>
          </w:p>
        </w:tc>
      </w:tr>
      <w:tr w:rsidR="000E7C9A" w:rsidRPr="00596EA3" w:rsidTr="000F2F9A">
        <w:trPr>
          <w:trHeight w:val="323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L"/>
              <w:rPr>
                <w:rFonts w:eastAsia="宋体"/>
                <w:lang w:eastAsia="ja-JP"/>
              </w:rPr>
            </w:pPr>
            <w:proofErr w:type="spellStart"/>
            <w:r w:rsidRPr="00596EA3">
              <w:rPr>
                <w:rFonts w:eastAsia="Batang"/>
                <w:b/>
                <w:lang w:eastAsia="ko-KR"/>
              </w:rPr>
              <w:t>PWS</w:t>
            </w:r>
            <w:proofErr w:type="spellEnd"/>
            <w:r w:rsidRPr="00596EA3">
              <w:rPr>
                <w:rFonts w:eastAsia="Batang"/>
                <w:b/>
                <w:lang w:eastAsia="ko-KR"/>
              </w:rPr>
              <w:t xml:space="preserve"> failed E-</w:t>
            </w:r>
            <w:proofErr w:type="spellStart"/>
            <w:r w:rsidRPr="00596EA3">
              <w:rPr>
                <w:rFonts w:eastAsia="Batang"/>
                <w:b/>
                <w:lang w:eastAsia="ko-KR"/>
              </w:rPr>
              <w:t>UTRAN</w:t>
            </w:r>
            <w:proofErr w:type="spellEnd"/>
            <w:r w:rsidRPr="00596EA3">
              <w:rPr>
                <w:rFonts w:eastAsia="Batang"/>
                <w:b/>
                <w:lang w:eastAsia="ko-KR"/>
              </w:rPr>
              <w:t xml:space="preserve"> CGI List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9A" w:rsidRPr="00596EA3" w:rsidRDefault="000E7C9A" w:rsidP="000F2F9A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i/>
                <w:iCs/>
              </w:rPr>
              <w:t>0..1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9A" w:rsidRPr="00596EA3" w:rsidRDefault="000E7C9A" w:rsidP="000F2F9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9A" w:rsidRPr="00596EA3" w:rsidRDefault="000E7C9A" w:rsidP="000F2F9A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C"/>
              <w:rPr>
                <w:rFonts w:eastAsia="宋体"/>
                <w:lang w:eastAsia="ja-JP"/>
              </w:rPr>
            </w:pPr>
            <w:r w:rsidRPr="00596EA3">
              <w:t>YES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C"/>
              <w:rPr>
                <w:rFonts w:eastAsia="宋体"/>
              </w:rPr>
            </w:pPr>
            <w:r w:rsidRPr="00596EA3">
              <w:rPr>
                <w:lang w:eastAsia="ja-JP"/>
              </w:rPr>
              <w:t>reject</w:t>
            </w:r>
          </w:p>
        </w:tc>
      </w:tr>
      <w:tr w:rsidR="000E7C9A" w:rsidRPr="00596EA3" w:rsidTr="000F2F9A">
        <w:trPr>
          <w:trHeight w:val="631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</w:rPr>
            </w:pPr>
            <w:r w:rsidRPr="00596EA3">
              <w:rPr>
                <w:rFonts w:ascii="Arial" w:eastAsia="Batang" w:hAnsi="Arial" w:cs="Arial"/>
                <w:b/>
                <w:sz w:val="18"/>
                <w:lang w:eastAsia="ko-KR"/>
              </w:rPr>
              <w:t>&gt;</w:t>
            </w:r>
            <w:proofErr w:type="spellStart"/>
            <w:r w:rsidRPr="00596EA3">
              <w:rPr>
                <w:rFonts w:ascii="Arial" w:eastAsia="Batang" w:hAnsi="Arial" w:cs="Arial"/>
                <w:b/>
                <w:sz w:val="18"/>
                <w:lang w:eastAsia="ko-KR"/>
              </w:rPr>
              <w:t>PWS</w:t>
            </w:r>
            <w:proofErr w:type="spellEnd"/>
            <w:r w:rsidRPr="00596EA3"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 failed E-</w:t>
            </w:r>
            <w:proofErr w:type="spellStart"/>
            <w:r w:rsidRPr="00596EA3">
              <w:rPr>
                <w:rFonts w:ascii="Arial" w:eastAsia="Batang" w:hAnsi="Arial" w:cs="Arial"/>
                <w:b/>
                <w:sz w:val="18"/>
                <w:lang w:eastAsia="ko-KR"/>
              </w:rPr>
              <w:t>UTRAN</w:t>
            </w:r>
            <w:proofErr w:type="spellEnd"/>
            <w:r w:rsidRPr="00596EA3"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 CGI </w:t>
            </w:r>
            <w:r w:rsidRPr="00596EA3">
              <w:rPr>
                <w:rFonts w:ascii="Arial" w:hAnsi="Arial" w:cs="Arial"/>
                <w:b/>
                <w:sz w:val="18"/>
              </w:rPr>
              <w:t>Item IEs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9A" w:rsidRPr="00596EA3" w:rsidRDefault="000E7C9A" w:rsidP="000F2F9A">
            <w:pPr>
              <w:pStyle w:val="TAL"/>
              <w:rPr>
                <w:rFonts w:eastAsia="宋体" w:cs="Arial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L"/>
              <w:rPr>
                <w:rFonts w:eastAsia="宋体" w:cs="Arial"/>
              </w:rPr>
            </w:pPr>
            <w:r w:rsidRPr="00596EA3">
              <w:rPr>
                <w:rFonts w:cs="Arial"/>
                <w:i/>
                <w:iCs/>
              </w:rPr>
              <w:t>1</w:t>
            </w:r>
            <w:r w:rsidRPr="00596EA3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596EA3">
              <w:rPr>
                <w:rFonts w:cs="Arial"/>
                <w:i/>
                <w:lang w:eastAsia="ja-JP"/>
              </w:rPr>
              <w:t>maxCellinng-eNBDU</w:t>
            </w:r>
            <w:proofErr w:type="spellEnd"/>
            <w:r w:rsidRPr="00596EA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9A" w:rsidRPr="00596EA3" w:rsidRDefault="000E7C9A" w:rsidP="000F2F9A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9A" w:rsidRPr="00596EA3" w:rsidRDefault="000E7C9A" w:rsidP="000F2F9A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C"/>
              <w:rPr>
                <w:rFonts w:eastAsia="宋体"/>
              </w:rPr>
            </w:pPr>
            <w:r w:rsidRPr="00596EA3">
              <w:t>EACH</w:t>
            </w:r>
            <w:r w:rsidRPr="00596EA3">
              <w:rPr>
                <w:lang w:eastAsia="ja-JP"/>
              </w:rPr>
              <w:t xml:space="preserve">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reject</w:t>
            </w:r>
          </w:p>
        </w:tc>
      </w:tr>
      <w:tr w:rsidR="000E7C9A" w:rsidRPr="00596EA3" w:rsidTr="000F2F9A">
        <w:trPr>
          <w:trHeight w:val="308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96EA3">
              <w:rPr>
                <w:rFonts w:ascii="Arial" w:hAnsi="Arial" w:cs="Arial"/>
                <w:sz w:val="18"/>
              </w:rPr>
              <w:t>&gt;&gt;E-</w:t>
            </w:r>
            <w:proofErr w:type="spellStart"/>
            <w:r w:rsidRPr="00596EA3">
              <w:rPr>
                <w:rFonts w:ascii="Arial" w:hAnsi="Arial" w:cs="Arial"/>
                <w:sz w:val="18"/>
              </w:rPr>
              <w:t>UTRAN</w:t>
            </w:r>
            <w:proofErr w:type="spellEnd"/>
            <w:r w:rsidRPr="00596EA3">
              <w:rPr>
                <w:rFonts w:ascii="Arial" w:hAnsi="Arial" w:cs="Arial"/>
                <w:sz w:val="18"/>
              </w:rPr>
              <w:t xml:space="preserve"> CGI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L"/>
              <w:rPr>
                <w:rFonts w:eastAsia="宋体" w:cs="Arial"/>
              </w:rPr>
            </w:pPr>
            <w:r w:rsidRPr="00596EA3">
              <w:rPr>
                <w:rFonts w:cs="Arial"/>
              </w:rPr>
              <w:t>M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9A" w:rsidRPr="00596EA3" w:rsidRDefault="000E7C9A" w:rsidP="000F2F9A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L"/>
              <w:rPr>
                <w:rFonts w:eastAsia="宋体" w:cs="Arial"/>
                <w:lang w:eastAsia="zh-CN"/>
              </w:rPr>
            </w:pPr>
            <w:r w:rsidRPr="00596EA3">
              <w:rPr>
                <w:rFonts w:cs="Arial"/>
                <w:lang w:eastAsia="zh-CN"/>
              </w:rPr>
              <w:t>9.3.1.</w:t>
            </w:r>
            <w:r w:rsidRPr="00596EA3">
              <w:rPr>
                <w:rFonts w:eastAsia="宋体" w:cs="Arial" w:hint="eastAsia"/>
                <w:lang w:eastAsia="zh-CN"/>
              </w:rPr>
              <w:t>12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9A" w:rsidRPr="00596EA3" w:rsidRDefault="000E7C9A" w:rsidP="000F2F9A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C"/>
              <w:rPr>
                <w:rFonts w:eastAsia="宋体"/>
              </w:rPr>
            </w:pPr>
            <w:r w:rsidRPr="00596EA3"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9A" w:rsidRPr="00596EA3" w:rsidRDefault="000E7C9A" w:rsidP="000F2F9A">
            <w:pPr>
              <w:pStyle w:val="TAC"/>
              <w:rPr>
                <w:rFonts w:eastAsia="宋体"/>
              </w:rPr>
            </w:pPr>
          </w:p>
        </w:tc>
      </w:tr>
      <w:tr w:rsidR="000E7C9A" w:rsidRPr="00596EA3" w:rsidTr="000F2F9A">
        <w:trPr>
          <w:trHeight w:val="308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96EA3">
              <w:rPr>
                <w:rFonts w:ascii="Arial" w:hAnsi="Arial" w:cs="Arial"/>
                <w:sz w:val="18"/>
              </w:rPr>
              <w:t>&gt;&gt;Number of Broadcasts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L"/>
              <w:rPr>
                <w:rFonts w:eastAsia="宋体" w:cs="Arial"/>
              </w:rPr>
            </w:pPr>
            <w:r w:rsidRPr="00596EA3">
              <w:rPr>
                <w:rFonts w:cs="Arial"/>
                <w:lang w:eastAsia="ja-JP"/>
              </w:rPr>
              <w:t>M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9A" w:rsidRPr="00596EA3" w:rsidRDefault="000E7C9A" w:rsidP="000F2F9A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L"/>
              <w:rPr>
                <w:rFonts w:eastAsia="宋体" w:cs="Arial"/>
                <w:lang w:eastAsia="zh-CN"/>
              </w:rPr>
            </w:pPr>
            <w:r w:rsidRPr="00596EA3">
              <w:t>INTEGER (0..65535)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761073" w:rsidP="000F2F9A">
            <w:pPr>
              <w:pStyle w:val="TAL"/>
              <w:rPr>
                <w:rFonts w:eastAsia="宋体" w:cs="Arial"/>
                <w:lang w:eastAsia="ja-JP"/>
              </w:rPr>
            </w:pPr>
            <w:ins w:id="93" w:author="Huawei" w:date="2020-07-29T16:13:00Z">
              <w:r w:rsidRPr="00EA5FA7">
                <w:rPr>
                  <w:rFonts w:cs="Arial"/>
                  <w:lang w:eastAsia="ja-JP"/>
                </w:rPr>
                <w:t xml:space="preserve">This IE is </w:t>
              </w:r>
              <w:r>
                <w:rPr>
                  <w:rFonts w:cs="Arial"/>
                  <w:lang w:eastAsia="ja-JP"/>
                </w:rPr>
                <w:t>not used in the specification and is ignored</w:t>
              </w:r>
              <w:r w:rsidRPr="00EA5FA7">
                <w:rPr>
                  <w:rFonts w:cs="Arial"/>
                  <w:lang w:eastAsia="ja-JP"/>
                </w:rPr>
                <w:t>.</w:t>
              </w:r>
            </w:ins>
            <w:del w:id="94" w:author="Huawei" w:date="2020-07-29T16:13:00Z">
              <w:r w:rsidR="000E7C9A" w:rsidRPr="00596EA3" w:rsidDel="00761073">
                <w:rPr>
                  <w:rFonts w:cs="Arial"/>
                  <w:lang w:eastAsia="ja-JP"/>
                </w:rPr>
                <w:delText xml:space="preserve">This IE is set to </w:delText>
              </w:r>
              <w:r w:rsidR="000E7C9A" w:rsidDel="00761073">
                <w:rPr>
                  <w:rFonts w:cs="Arial"/>
                  <w:lang w:eastAsia="ja-JP"/>
                </w:rPr>
                <w:delText>'</w:delText>
              </w:r>
              <w:r w:rsidR="000E7C9A" w:rsidRPr="00596EA3" w:rsidDel="00761073">
                <w:rPr>
                  <w:rFonts w:cs="Arial"/>
                  <w:lang w:eastAsia="ja-JP"/>
                </w:rPr>
                <w:delText>0</w:delText>
              </w:r>
              <w:r w:rsidR="000E7C9A" w:rsidDel="00761073">
                <w:rPr>
                  <w:rFonts w:cs="Arial"/>
                  <w:lang w:eastAsia="ja-JP"/>
                </w:rPr>
                <w:delText>'</w:delText>
              </w:r>
              <w:r w:rsidR="000E7C9A" w:rsidRPr="00596EA3" w:rsidDel="00761073">
                <w:rPr>
                  <w:rFonts w:cs="Arial"/>
                  <w:lang w:eastAsia="ja-JP"/>
                </w:rPr>
                <w:delText xml:space="preserve"> if valid results are not known or not available. It is set to 65535 if the counter results have overflowed.</w:delText>
              </w:r>
            </w:del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C"/>
              <w:rPr>
                <w:rFonts w:eastAsia="宋体"/>
              </w:rPr>
            </w:pPr>
            <w:r w:rsidRPr="00596EA3">
              <w:rPr>
                <w:lang w:eastAsia="zh-CN"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9A" w:rsidRPr="00596EA3" w:rsidRDefault="000E7C9A" w:rsidP="000F2F9A">
            <w:pPr>
              <w:pStyle w:val="TAC"/>
              <w:rPr>
                <w:rFonts w:eastAsia="宋体"/>
              </w:rPr>
            </w:pPr>
          </w:p>
        </w:tc>
      </w:tr>
    </w:tbl>
    <w:p w:rsidR="000E7C9A" w:rsidRPr="00596EA3" w:rsidRDefault="000E7C9A" w:rsidP="000E7C9A">
      <w:pPr>
        <w:rPr>
          <w:rFonts w:eastAsia="宋体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835"/>
      </w:tblGrid>
      <w:tr w:rsidR="000E7C9A" w:rsidRPr="00596EA3" w:rsidTr="000F2F9A"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Range bound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Explanation</w:t>
            </w:r>
          </w:p>
        </w:tc>
      </w:tr>
      <w:tr w:rsidR="000E7C9A" w:rsidRPr="00596EA3" w:rsidTr="000F2F9A"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L"/>
            </w:pPr>
            <w:proofErr w:type="spellStart"/>
            <w:r w:rsidRPr="00596EA3">
              <w:rPr>
                <w:lang w:eastAsia="ja-JP"/>
              </w:rPr>
              <w:t>maxCellinng-eNBDU</w:t>
            </w:r>
            <w:proofErr w:type="spellEnd"/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9A" w:rsidRPr="00596EA3" w:rsidRDefault="000E7C9A" w:rsidP="000F2F9A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>Maximum no. of cells that can be served by an ng-</w:t>
            </w:r>
            <w:proofErr w:type="spellStart"/>
            <w:r w:rsidRPr="00596EA3">
              <w:rPr>
                <w:lang w:eastAsia="ja-JP"/>
              </w:rPr>
              <w:t>eNB</w:t>
            </w:r>
            <w:proofErr w:type="spellEnd"/>
            <w:r w:rsidRPr="00596EA3">
              <w:rPr>
                <w:lang w:eastAsia="ja-JP"/>
              </w:rPr>
              <w:t xml:space="preserve">-DU. Value is </w:t>
            </w:r>
            <w:r w:rsidRPr="00596EA3">
              <w:t>512</w:t>
            </w:r>
            <w:r w:rsidRPr="00596EA3">
              <w:rPr>
                <w:lang w:eastAsia="ja-JP"/>
              </w:rPr>
              <w:t>.</w:t>
            </w:r>
          </w:p>
        </w:tc>
      </w:tr>
    </w:tbl>
    <w:p w:rsidR="004D37B7" w:rsidRPr="00596EA3" w:rsidRDefault="004D37B7" w:rsidP="004D37B7">
      <w:pPr>
        <w:rPr>
          <w:rFonts w:eastAsia="宋体"/>
        </w:rPr>
      </w:pPr>
    </w:p>
    <w:p w:rsidR="007529F4" w:rsidRDefault="007529F4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7B81" w:rsidTr="004509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D7B81" w:rsidRDefault="008D7B81" w:rsidP="004509B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7529F4" w:rsidRDefault="007529F4" w:rsidP="00793D61">
      <w:pPr>
        <w:rPr>
          <w:rFonts w:ascii="Courier New" w:hAnsi="Courier New"/>
          <w:snapToGrid w:val="0"/>
          <w:sz w:val="16"/>
          <w:highlight w:val="yellow"/>
        </w:rPr>
      </w:pPr>
    </w:p>
    <w:sectPr w:rsidR="007529F4" w:rsidSect="0079221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314" w:rsidRDefault="00830314">
      <w:r>
        <w:separator/>
      </w:r>
    </w:p>
  </w:endnote>
  <w:endnote w:type="continuationSeparator" w:id="0">
    <w:p w:rsidR="00830314" w:rsidRDefault="00830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B6" w:rsidRDefault="004509B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B6" w:rsidRDefault="004509B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B6" w:rsidRDefault="004509B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314" w:rsidRDefault="00830314">
      <w:r>
        <w:separator/>
      </w:r>
    </w:p>
  </w:footnote>
  <w:footnote w:type="continuationSeparator" w:id="0">
    <w:p w:rsidR="00830314" w:rsidRDefault="008303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B6" w:rsidRDefault="00450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B6" w:rsidRDefault="004509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B6" w:rsidRDefault="004509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B6" w:rsidRDefault="004509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77B56"/>
    <w:multiLevelType w:val="hybridMultilevel"/>
    <w:tmpl w:val="EAD0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315C4193"/>
    <w:multiLevelType w:val="hybridMultilevel"/>
    <w:tmpl w:val="5D16A5B8"/>
    <w:lvl w:ilvl="0" w:tplc="01B00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917A32"/>
    <w:multiLevelType w:val="hybridMultilevel"/>
    <w:tmpl w:val="5E6489D4"/>
    <w:lvl w:ilvl="0" w:tplc="0C7C2D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74294B"/>
    <w:multiLevelType w:val="hybridMultilevel"/>
    <w:tmpl w:val="687E25B0"/>
    <w:lvl w:ilvl="0" w:tplc="D7FA52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858773C"/>
    <w:multiLevelType w:val="hybridMultilevel"/>
    <w:tmpl w:val="5CA240F4"/>
    <w:lvl w:ilvl="0" w:tplc="B6C656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5132DFA"/>
    <w:multiLevelType w:val="hybridMultilevel"/>
    <w:tmpl w:val="6232840C"/>
    <w:lvl w:ilvl="0" w:tplc="DA080C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FD727BC"/>
    <w:multiLevelType w:val="hybridMultilevel"/>
    <w:tmpl w:val="44EC63E8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10DDD"/>
    <w:rsid w:val="00015227"/>
    <w:rsid w:val="0001561A"/>
    <w:rsid w:val="00022E4A"/>
    <w:rsid w:val="000302D7"/>
    <w:rsid w:val="000356AB"/>
    <w:rsid w:val="00044F4D"/>
    <w:rsid w:val="00047CAB"/>
    <w:rsid w:val="00052DC7"/>
    <w:rsid w:val="000551AA"/>
    <w:rsid w:val="00074120"/>
    <w:rsid w:val="00082BAD"/>
    <w:rsid w:val="00083152"/>
    <w:rsid w:val="00083235"/>
    <w:rsid w:val="00091943"/>
    <w:rsid w:val="000A11F1"/>
    <w:rsid w:val="000A6394"/>
    <w:rsid w:val="000B202A"/>
    <w:rsid w:val="000B630E"/>
    <w:rsid w:val="000B7FED"/>
    <w:rsid w:val="000C038A"/>
    <w:rsid w:val="000C6598"/>
    <w:rsid w:val="000C6626"/>
    <w:rsid w:val="000C718E"/>
    <w:rsid w:val="000D0222"/>
    <w:rsid w:val="000D62FE"/>
    <w:rsid w:val="000D6FB8"/>
    <w:rsid w:val="000E3EED"/>
    <w:rsid w:val="000E5E17"/>
    <w:rsid w:val="000E6E78"/>
    <w:rsid w:val="000E7C9A"/>
    <w:rsid w:val="000F33F1"/>
    <w:rsid w:val="00111AA5"/>
    <w:rsid w:val="00112C35"/>
    <w:rsid w:val="00145D43"/>
    <w:rsid w:val="001465A1"/>
    <w:rsid w:val="00155DB3"/>
    <w:rsid w:val="001678E2"/>
    <w:rsid w:val="001778B3"/>
    <w:rsid w:val="00181947"/>
    <w:rsid w:val="00192C46"/>
    <w:rsid w:val="00194D20"/>
    <w:rsid w:val="001A08B3"/>
    <w:rsid w:val="001A6964"/>
    <w:rsid w:val="001A7B60"/>
    <w:rsid w:val="001B1D8B"/>
    <w:rsid w:val="001B3F97"/>
    <w:rsid w:val="001B52F0"/>
    <w:rsid w:val="001B7A65"/>
    <w:rsid w:val="001D11C5"/>
    <w:rsid w:val="001E41F3"/>
    <w:rsid w:val="001F38A7"/>
    <w:rsid w:val="00202F57"/>
    <w:rsid w:val="002346F4"/>
    <w:rsid w:val="00236D8A"/>
    <w:rsid w:val="00245F88"/>
    <w:rsid w:val="0025409F"/>
    <w:rsid w:val="0026004D"/>
    <w:rsid w:val="002640DD"/>
    <w:rsid w:val="00270557"/>
    <w:rsid w:val="00275D12"/>
    <w:rsid w:val="00284FEB"/>
    <w:rsid w:val="002860C4"/>
    <w:rsid w:val="00291E67"/>
    <w:rsid w:val="00297B03"/>
    <w:rsid w:val="002A7265"/>
    <w:rsid w:val="002B12EC"/>
    <w:rsid w:val="002B5741"/>
    <w:rsid w:val="002D18CB"/>
    <w:rsid w:val="002D41B5"/>
    <w:rsid w:val="002E745D"/>
    <w:rsid w:val="002F3A3B"/>
    <w:rsid w:val="00305409"/>
    <w:rsid w:val="00310AFC"/>
    <w:rsid w:val="003211E9"/>
    <w:rsid w:val="00337170"/>
    <w:rsid w:val="003544E7"/>
    <w:rsid w:val="003609EF"/>
    <w:rsid w:val="0036231A"/>
    <w:rsid w:val="00364F92"/>
    <w:rsid w:val="0037279F"/>
    <w:rsid w:val="00374DD4"/>
    <w:rsid w:val="00382E6D"/>
    <w:rsid w:val="003847AB"/>
    <w:rsid w:val="003A756C"/>
    <w:rsid w:val="003B0DC4"/>
    <w:rsid w:val="003B2CED"/>
    <w:rsid w:val="003B57E3"/>
    <w:rsid w:val="003C3C28"/>
    <w:rsid w:val="003D0474"/>
    <w:rsid w:val="003D18A5"/>
    <w:rsid w:val="003D3E28"/>
    <w:rsid w:val="003E1A36"/>
    <w:rsid w:val="003E6AAB"/>
    <w:rsid w:val="003F3554"/>
    <w:rsid w:val="00402D50"/>
    <w:rsid w:val="00403A5C"/>
    <w:rsid w:val="00404628"/>
    <w:rsid w:val="0040627E"/>
    <w:rsid w:val="00410371"/>
    <w:rsid w:val="004242F1"/>
    <w:rsid w:val="004315C7"/>
    <w:rsid w:val="00433143"/>
    <w:rsid w:val="00433C3A"/>
    <w:rsid w:val="0043555C"/>
    <w:rsid w:val="00440A9B"/>
    <w:rsid w:val="004501E9"/>
    <w:rsid w:val="004509B6"/>
    <w:rsid w:val="00467237"/>
    <w:rsid w:val="00476A66"/>
    <w:rsid w:val="00482870"/>
    <w:rsid w:val="00484DB1"/>
    <w:rsid w:val="004868DD"/>
    <w:rsid w:val="004926D1"/>
    <w:rsid w:val="00495392"/>
    <w:rsid w:val="004A03D0"/>
    <w:rsid w:val="004A12C1"/>
    <w:rsid w:val="004A5752"/>
    <w:rsid w:val="004B17B8"/>
    <w:rsid w:val="004B363B"/>
    <w:rsid w:val="004B4D35"/>
    <w:rsid w:val="004B75B7"/>
    <w:rsid w:val="004C3782"/>
    <w:rsid w:val="004C5ED8"/>
    <w:rsid w:val="004D256C"/>
    <w:rsid w:val="004D37B7"/>
    <w:rsid w:val="004F0594"/>
    <w:rsid w:val="004F2A97"/>
    <w:rsid w:val="004F58D3"/>
    <w:rsid w:val="00500481"/>
    <w:rsid w:val="005026BF"/>
    <w:rsid w:val="0051129C"/>
    <w:rsid w:val="0051580D"/>
    <w:rsid w:val="00515EEE"/>
    <w:rsid w:val="00516056"/>
    <w:rsid w:val="005309EF"/>
    <w:rsid w:val="005449AA"/>
    <w:rsid w:val="00546438"/>
    <w:rsid w:val="00546846"/>
    <w:rsid w:val="00547111"/>
    <w:rsid w:val="00555805"/>
    <w:rsid w:val="00564945"/>
    <w:rsid w:val="00573695"/>
    <w:rsid w:val="005755DB"/>
    <w:rsid w:val="005779A5"/>
    <w:rsid w:val="005828A3"/>
    <w:rsid w:val="0058702E"/>
    <w:rsid w:val="00592D74"/>
    <w:rsid w:val="00595A5C"/>
    <w:rsid w:val="005A04BE"/>
    <w:rsid w:val="005A6EC0"/>
    <w:rsid w:val="005C275D"/>
    <w:rsid w:val="005C4EF4"/>
    <w:rsid w:val="005D15F3"/>
    <w:rsid w:val="005E2C44"/>
    <w:rsid w:val="005F7379"/>
    <w:rsid w:val="0060699E"/>
    <w:rsid w:val="00610CDC"/>
    <w:rsid w:val="00621188"/>
    <w:rsid w:val="006257ED"/>
    <w:rsid w:val="00631361"/>
    <w:rsid w:val="006374A1"/>
    <w:rsid w:val="0064332B"/>
    <w:rsid w:val="00644A4D"/>
    <w:rsid w:val="0066742D"/>
    <w:rsid w:val="006725E1"/>
    <w:rsid w:val="00681493"/>
    <w:rsid w:val="00695808"/>
    <w:rsid w:val="006A5D5B"/>
    <w:rsid w:val="006A700D"/>
    <w:rsid w:val="006B46FB"/>
    <w:rsid w:val="006B702C"/>
    <w:rsid w:val="006C1398"/>
    <w:rsid w:val="006E21FB"/>
    <w:rsid w:val="006F6DA7"/>
    <w:rsid w:val="00701F56"/>
    <w:rsid w:val="00712F0E"/>
    <w:rsid w:val="00714BBF"/>
    <w:rsid w:val="007237A0"/>
    <w:rsid w:val="00726175"/>
    <w:rsid w:val="007529F4"/>
    <w:rsid w:val="00761073"/>
    <w:rsid w:val="0076341E"/>
    <w:rsid w:val="00767367"/>
    <w:rsid w:val="007779AC"/>
    <w:rsid w:val="00780DA2"/>
    <w:rsid w:val="00792218"/>
    <w:rsid w:val="00792342"/>
    <w:rsid w:val="00793D61"/>
    <w:rsid w:val="007977A8"/>
    <w:rsid w:val="007B0F5D"/>
    <w:rsid w:val="007B512A"/>
    <w:rsid w:val="007C2097"/>
    <w:rsid w:val="007C33D7"/>
    <w:rsid w:val="007C6BC1"/>
    <w:rsid w:val="007C7430"/>
    <w:rsid w:val="007C74D3"/>
    <w:rsid w:val="007D6A07"/>
    <w:rsid w:val="007F7259"/>
    <w:rsid w:val="008040A8"/>
    <w:rsid w:val="008225EA"/>
    <w:rsid w:val="008249F0"/>
    <w:rsid w:val="0082780A"/>
    <w:rsid w:val="008279FA"/>
    <w:rsid w:val="00830314"/>
    <w:rsid w:val="00835B29"/>
    <w:rsid w:val="008411F9"/>
    <w:rsid w:val="0085209D"/>
    <w:rsid w:val="008626E7"/>
    <w:rsid w:val="00870EE7"/>
    <w:rsid w:val="008717BE"/>
    <w:rsid w:val="008863B9"/>
    <w:rsid w:val="008A45A6"/>
    <w:rsid w:val="008C242C"/>
    <w:rsid w:val="008C282F"/>
    <w:rsid w:val="008D5596"/>
    <w:rsid w:val="008D7B81"/>
    <w:rsid w:val="008F686C"/>
    <w:rsid w:val="00906749"/>
    <w:rsid w:val="009148DE"/>
    <w:rsid w:val="00941E30"/>
    <w:rsid w:val="0095126A"/>
    <w:rsid w:val="0096388D"/>
    <w:rsid w:val="00963A54"/>
    <w:rsid w:val="00966AD0"/>
    <w:rsid w:val="009777D9"/>
    <w:rsid w:val="00991B88"/>
    <w:rsid w:val="009A5753"/>
    <w:rsid w:val="009A579D"/>
    <w:rsid w:val="009A58ED"/>
    <w:rsid w:val="009A63B3"/>
    <w:rsid w:val="009B6D70"/>
    <w:rsid w:val="009C24DA"/>
    <w:rsid w:val="009C6CC5"/>
    <w:rsid w:val="009D175C"/>
    <w:rsid w:val="009E3297"/>
    <w:rsid w:val="009E41A7"/>
    <w:rsid w:val="009F4222"/>
    <w:rsid w:val="009F4D83"/>
    <w:rsid w:val="009F734F"/>
    <w:rsid w:val="00A02B54"/>
    <w:rsid w:val="00A03F2C"/>
    <w:rsid w:val="00A11546"/>
    <w:rsid w:val="00A2427F"/>
    <w:rsid w:val="00A246B6"/>
    <w:rsid w:val="00A27177"/>
    <w:rsid w:val="00A36C82"/>
    <w:rsid w:val="00A37BF4"/>
    <w:rsid w:val="00A47E70"/>
    <w:rsid w:val="00A50CF0"/>
    <w:rsid w:val="00A75CF2"/>
    <w:rsid w:val="00A7671C"/>
    <w:rsid w:val="00A93DBB"/>
    <w:rsid w:val="00AA2CBC"/>
    <w:rsid w:val="00AC33E5"/>
    <w:rsid w:val="00AC5404"/>
    <w:rsid w:val="00AC5820"/>
    <w:rsid w:val="00AC7D64"/>
    <w:rsid w:val="00AD1CD8"/>
    <w:rsid w:val="00B15E3C"/>
    <w:rsid w:val="00B258BB"/>
    <w:rsid w:val="00B31B6F"/>
    <w:rsid w:val="00B504D6"/>
    <w:rsid w:val="00B51D39"/>
    <w:rsid w:val="00B52828"/>
    <w:rsid w:val="00B6235F"/>
    <w:rsid w:val="00B63054"/>
    <w:rsid w:val="00B67B97"/>
    <w:rsid w:val="00B71434"/>
    <w:rsid w:val="00B739D6"/>
    <w:rsid w:val="00B77D7B"/>
    <w:rsid w:val="00B95B07"/>
    <w:rsid w:val="00B968C8"/>
    <w:rsid w:val="00BA3EC5"/>
    <w:rsid w:val="00BA51D9"/>
    <w:rsid w:val="00BA55B2"/>
    <w:rsid w:val="00BB3059"/>
    <w:rsid w:val="00BB5DFC"/>
    <w:rsid w:val="00BC019C"/>
    <w:rsid w:val="00BC13E9"/>
    <w:rsid w:val="00BC5317"/>
    <w:rsid w:val="00BC5F7F"/>
    <w:rsid w:val="00BD279D"/>
    <w:rsid w:val="00BD2A98"/>
    <w:rsid w:val="00BD6BB8"/>
    <w:rsid w:val="00BF12F7"/>
    <w:rsid w:val="00BF77E0"/>
    <w:rsid w:val="00C226A3"/>
    <w:rsid w:val="00C246D2"/>
    <w:rsid w:val="00C37AB9"/>
    <w:rsid w:val="00C50462"/>
    <w:rsid w:val="00C66B49"/>
    <w:rsid w:val="00C66BA2"/>
    <w:rsid w:val="00C67BA3"/>
    <w:rsid w:val="00C71F85"/>
    <w:rsid w:val="00C8451E"/>
    <w:rsid w:val="00C9018F"/>
    <w:rsid w:val="00C90E9F"/>
    <w:rsid w:val="00C95985"/>
    <w:rsid w:val="00CA0904"/>
    <w:rsid w:val="00CA1DEC"/>
    <w:rsid w:val="00CA1F13"/>
    <w:rsid w:val="00CA2264"/>
    <w:rsid w:val="00CA23B1"/>
    <w:rsid w:val="00CC5026"/>
    <w:rsid w:val="00CC68D0"/>
    <w:rsid w:val="00CD16A8"/>
    <w:rsid w:val="00CD1876"/>
    <w:rsid w:val="00CF4777"/>
    <w:rsid w:val="00D03F9A"/>
    <w:rsid w:val="00D06921"/>
    <w:rsid w:val="00D06D51"/>
    <w:rsid w:val="00D13366"/>
    <w:rsid w:val="00D168B9"/>
    <w:rsid w:val="00D24991"/>
    <w:rsid w:val="00D273F0"/>
    <w:rsid w:val="00D32AB7"/>
    <w:rsid w:val="00D50255"/>
    <w:rsid w:val="00D54CFB"/>
    <w:rsid w:val="00D57A5B"/>
    <w:rsid w:val="00D60CFE"/>
    <w:rsid w:val="00D614EF"/>
    <w:rsid w:val="00D6568F"/>
    <w:rsid w:val="00D66520"/>
    <w:rsid w:val="00D73182"/>
    <w:rsid w:val="00D7756F"/>
    <w:rsid w:val="00D846D9"/>
    <w:rsid w:val="00D91DC8"/>
    <w:rsid w:val="00DA263D"/>
    <w:rsid w:val="00DB0077"/>
    <w:rsid w:val="00DB4326"/>
    <w:rsid w:val="00DB4FE9"/>
    <w:rsid w:val="00DC241D"/>
    <w:rsid w:val="00DC5933"/>
    <w:rsid w:val="00DD6094"/>
    <w:rsid w:val="00DE34CF"/>
    <w:rsid w:val="00DF7D9C"/>
    <w:rsid w:val="00E0137E"/>
    <w:rsid w:val="00E05EF6"/>
    <w:rsid w:val="00E13F3D"/>
    <w:rsid w:val="00E2074D"/>
    <w:rsid w:val="00E34390"/>
    <w:rsid w:val="00E34898"/>
    <w:rsid w:val="00E34A74"/>
    <w:rsid w:val="00E47819"/>
    <w:rsid w:val="00E50740"/>
    <w:rsid w:val="00E61C79"/>
    <w:rsid w:val="00E65E8A"/>
    <w:rsid w:val="00E70FAA"/>
    <w:rsid w:val="00E773E1"/>
    <w:rsid w:val="00E821C6"/>
    <w:rsid w:val="00EB09B7"/>
    <w:rsid w:val="00EB3920"/>
    <w:rsid w:val="00EC4AD8"/>
    <w:rsid w:val="00ED01D8"/>
    <w:rsid w:val="00EE4235"/>
    <w:rsid w:val="00EE7D7C"/>
    <w:rsid w:val="00EF4C9F"/>
    <w:rsid w:val="00EF72B2"/>
    <w:rsid w:val="00F07EC6"/>
    <w:rsid w:val="00F12CBC"/>
    <w:rsid w:val="00F1317A"/>
    <w:rsid w:val="00F14F98"/>
    <w:rsid w:val="00F165D0"/>
    <w:rsid w:val="00F24941"/>
    <w:rsid w:val="00F25D98"/>
    <w:rsid w:val="00F300FB"/>
    <w:rsid w:val="00F33BEF"/>
    <w:rsid w:val="00F551FE"/>
    <w:rsid w:val="00F60438"/>
    <w:rsid w:val="00F63670"/>
    <w:rsid w:val="00F659AB"/>
    <w:rsid w:val="00F97D03"/>
    <w:rsid w:val="00FA0273"/>
    <w:rsid w:val="00FA2959"/>
    <w:rsid w:val="00FB22E5"/>
    <w:rsid w:val="00FB6386"/>
    <w:rsid w:val="00FE1DEF"/>
    <w:rsid w:val="00FE2A8B"/>
    <w:rsid w:val="00FE7368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02F57"/>
  </w:style>
  <w:style w:type="character" w:customStyle="1" w:styleId="B1Char1">
    <w:name w:val="B1 Char1"/>
    <w:rsid w:val="004B17B8"/>
    <w:rPr>
      <w:rFonts w:eastAsia="宋体"/>
      <w:lang w:val="en-GB" w:eastAsia="en-US" w:bidi="ar-SA"/>
    </w:rPr>
  </w:style>
  <w:style w:type="character" w:customStyle="1" w:styleId="THChar">
    <w:name w:val="TH Char"/>
    <w:link w:val="TH"/>
    <w:qFormat/>
    <w:rsid w:val="005309E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309EF"/>
    <w:rPr>
      <w:rFonts w:ascii="Arial" w:hAnsi="Arial"/>
      <w:b/>
      <w:lang w:val="en-GB" w:eastAsia="en-US"/>
    </w:rPr>
  </w:style>
  <w:style w:type="character" w:styleId="af1">
    <w:name w:val="Emphasis"/>
    <w:qFormat/>
    <w:rsid w:val="005309EF"/>
    <w:rPr>
      <w:i/>
      <w:iCs/>
    </w:rPr>
  </w:style>
  <w:style w:type="paragraph" w:styleId="af2">
    <w:name w:val="List Paragraph"/>
    <w:basedOn w:val="a"/>
    <w:uiPriority w:val="34"/>
    <w:qFormat/>
    <w:rsid w:val="004509B6"/>
    <w:pPr>
      <w:ind w:firstLineChars="200" w:firstLine="420"/>
    </w:pPr>
  </w:style>
  <w:style w:type="character" w:customStyle="1" w:styleId="TACChar">
    <w:name w:val="TAC Char"/>
    <w:link w:val="TAC"/>
    <w:locked/>
    <w:rsid w:val="00F165D0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FE2A8B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22111111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C8B5F-29C4-4421-9203-78220DBEF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958</Words>
  <Characters>5463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2020-08-06T10:29:00Z</dcterms:created>
  <dcterms:modified xsi:type="dcterms:W3CDTF">2020-08-07T02:56:00Z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(3)k55Lm4zF+SCN/VuJg83LiHlGP/6A/cC5z1c2EYNOtn3rT3Ei03F5eWl71cMGEIyIbBPIkDm2
sgNgLs5aCS0pZ4r0uI7kyy+RCu4nNfsQnXsZOPDBDq+p0VT4AwpO8JirQxfdc6HiKc+Cj5Ph
KP9niTsgt0y9UCFWBhuamQRCBVoQ0R9RFCxYdUrTX5uHtlVmQUnc6WJsBHI1KrXRGUhyoc4q
RwMtNgLWZmcNi4y40l</vt:lpwstr>
  </property>
  <property fmtid="{D5CDD505-2E9C-101B-9397-08002B2CF9AE}" pid="22" name="_2015_ms_pID_7253431">
    <vt:lpwstr>Ip8mA1SC2NCs/21psp7/EakMgI914/fzyKoJFYEHzRfmwVUQnpEdfT
9dAcoyXwm+9mJoekNCFqvslHRsZa8xZEnvuoluRFh1FBayttQESGFfsTRQPiv6M+4PczA1g9
5wQHSFdUcJQ6y/bXM2d+5mJ8vpVVNK47qXMLMcWtqTqNozohEJfnPCOP8b0j/BlGJMkzVvyB
8cCNVmjGT7EaJl25vLSZP+XZZNQZPHn+QrTB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1595325019</vt:lpwstr>
  </property>
</Properties>
</file>